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698" w:rsidRDefault="00EA5698" w:rsidP="00EA5698">
      <w:pPr>
        <w:pStyle w:val="CRCoverPage"/>
        <w:tabs>
          <w:tab w:val="right" w:pos="9639"/>
        </w:tabs>
        <w:spacing w:after="0"/>
        <w:rPr>
          <w:b/>
          <w:i/>
          <w:sz w:val="28"/>
        </w:rPr>
      </w:pPr>
      <w:r>
        <w:rPr>
          <w:b/>
          <w:sz w:val="24"/>
        </w:rPr>
        <w:t>3GPP TSG-SA5 Meeting #146</w:t>
      </w:r>
      <w:r>
        <w:rPr>
          <w:b/>
          <w:i/>
          <w:sz w:val="24"/>
        </w:rPr>
        <w:t xml:space="preserve"> </w:t>
      </w:r>
      <w:r>
        <w:rPr>
          <w:b/>
          <w:i/>
          <w:sz w:val="28"/>
        </w:rPr>
        <w:tab/>
        <w:t>S5-226</w:t>
      </w:r>
      <w:r w:rsidR="003300BB">
        <w:rPr>
          <w:b/>
          <w:i/>
          <w:sz w:val="28"/>
        </w:rPr>
        <w:t>993</w:t>
      </w:r>
    </w:p>
    <w:p w:rsidR="00EA5698" w:rsidRDefault="00EA5698" w:rsidP="00EA5698">
      <w:pPr>
        <w:pStyle w:val="CRCoverPage"/>
        <w:outlineLvl w:val="0"/>
        <w:rPr>
          <w:b/>
          <w:sz w:val="24"/>
        </w:rPr>
      </w:pPr>
      <w:r w:rsidRPr="00734796">
        <w:rPr>
          <w:b/>
          <w:sz w:val="24"/>
        </w:rPr>
        <w:t>Toulouse, France, 14 -18 November 2022</w:t>
      </w:r>
    </w:p>
    <w:p w:rsidR="00400DE2" w:rsidRPr="00FB3E36" w:rsidRDefault="00400DE2" w:rsidP="00400DE2">
      <w:pPr>
        <w:keepNext/>
        <w:pBdr>
          <w:bottom w:val="single" w:sz="4" w:space="1" w:color="auto"/>
        </w:pBdr>
        <w:tabs>
          <w:tab w:val="right" w:pos="9639"/>
        </w:tabs>
        <w:outlineLvl w:val="0"/>
        <w:rPr>
          <w:rFonts w:ascii="Arial" w:hAnsi="Arial" w:cs="Arial"/>
          <w:b/>
          <w:bCs/>
          <w:sz w:val="24"/>
        </w:rPr>
      </w:pPr>
    </w:p>
    <w:p w:rsidR="00EA5698" w:rsidRDefault="00EA5698" w:rsidP="00EA569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Pr="00C513B7">
        <w:rPr>
          <w:rFonts w:ascii="Arial" w:hAnsi="Arial"/>
          <w:b/>
          <w:lang w:val="en-US"/>
        </w:rPr>
        <w:t xml:space="preserve"> </w:t>
      </w:r>
      <w:r>
        <w:rPr>
          <w:rFonts w:ascii="Arial" w:hAnsi="Arial"/>
          <w:b/>
          <w:lang w:val="en-US"/>
        </w:rPr>
        <w:t>CMCC</w:t>
      </w:r>
    </w:p>
    <w:p w:rsidR="00BF2402" w:rsidRDefault="007322CF">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Pr>
          <w:rFonts w:ascii="Arial" w:hAnsi="Arial" w:hint="eastAsia"/>
          <w:b/>
          <w:lang w:val="en-US" w:eastAsia="zh-CN"/>
        </w:rPr>
        <w:t>f</w:t>
      </w:r>
      <w:r>
        <w:rPr>
          <w:rFonts w:ascii="Arial" w:hAnsi="Arial"/>
          <w:b/>
          <w:lang w:val="en-US"/>
        </w:rPr>
        <w:t>ramework of FSEV</w:t>
      </w:r>
    </w:p>
    <w:p w:rsidR="00BF2402" w:rsidRDefault="007322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BF2402" w:rsidRDefault="007322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6.7.7.2</w:t>
      </w:r>
    </w:p>
    <w:p w:rsidR="00BF2402" w:rsidRDefault="007322CF">
      <w:pPr>
        <w:pStyle w:val="1"/>
      </w:pPr>
      <w:r>
        <w:t>1</w:t>
      </w:r>
      <w:r>
        <w:tab/>
        <w:t>Decision/action requested</w:t>
      </w:r>
    </w:p>
    <w:p w:rsidR="00BF2402" w:rsidRDefault="007322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BF2402" w:rsidRDefault="007322CF">
      <w:pPr>
        <w:pStyle w:val="1"/>
      </w:pPr>
      <w:r>
        <w:t>2</w:t>
      </w:r>
      <w:r>
        <w:tab/>
        <w:t>References</w:t>
      </w:r>
    </w:p>
    <w:p w:rsidR="00BF2402" w:rsidRDefault="007322CF">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BF2402" w:rsidRDefault="007322CF">
      <w:pPr>
        <w:pStyle w:val="Reference"/>
        <w:rPr>
          <w:ins w:id="1" w:author="Huawei-d1" w:date="2022-11-17T22:43:00Z"/>
        </w:rPr>
      </w:pPr>
      <w:r>
        <w:t>[2]</w:t>
      </w:r>
      <w:r>
        <w:tab/>
      </w:r>
      <w:r w:rsidR="00820CD2" w:rsidRPr="00C513B7">
        <w:t>S5-225661</w:t>
      </w:r>
      <w:r w:rsidR="00A814F1">
        <w:t>: "TR 28.830 Fault supervision evolution"; v0.</w:t>
      </w:r>
      <w:r w:rsidR="00820CD2">
        <w:t>3</w:t>
      </w:r>
      <w:r w:rsidR="00A814F1">
        <w:t>.0</w:t>
      </w:r>
    </w:p>
    <w:p w:rsidR="00462DF0" w:rsidRDefault="00462DF0" w:rsidP="00462DF0">
      <w:pPr>
        <w:pStyle w:val="Reference"/>
        <w:rPr>
          <w:ins w:id="2" w:author="Huawei-d1" w:date="2022-11-17T22:43:00Z"/>
          <w:lang w:val="en-US"/>
        </w:rPr>
      </w:pPr>
      <w:ins w:id="3" w:author="Huawei-d1" w:date="2022-11-17T22:43:00Z">
        <w:r>
          <w:rPr>
            <w:lang w:val="en-US"/>
          </w:rPr>
          <w:t>[3]</w:t>
        </w:r>
        <w:r>
          <w:rPr>
            <w:lang w:val="en-US"/>
          </w:rPr>
          <w:tab/>
          <w:t>TS 32.111-1: "Telecommunication management; Fault Management; Part 1: 3G fault management requirements (Release 17)”</w:t>
        </w:r>
      </w:ins>
    </w:p>
    <w:p w:rsidR="007C2C00" w:rsidRPr="007C2C00" w:rsidRDefault="007C2C00" w:rsidP="007C2C00">
      <w:pPr>
        <w:pStyle w:val="Reference"/>
        <w:rPr>
          <w:ins w:id="4" w:author="Huawei-d1" w:date="2022-11-17T23:04:00Z"/>
          <w:lang w:val="en-US"/>
        </w:rPr>
      </w:pPr>
      <w:ins w:id="5" w:author="Huawei-d1" w:date="2022-11-17T23:04:00Z">
        <w:r w:rsidRPr="007C2C00">
          <w:rPr>
            <w:rFonts w:hint="eastAsia"/>
            <w:lang w:val="en-US"/>
          </w:rPr>
          <w:t>[</w:t>
        </w:r>
        <w:r>
          <w:rPr>
            <w:lang w:val="en-US"/>
          </w:rPr>
          <w:t>4</w:t>
        </w:r>
        <w:r w:rsidRPr="007C2C00">
          <w:rPr>
            <w:rFonts w:hint="eastAsia"/>
            <w:lang w:val="en-US"/>
          </w:rPr>
          <w:t>]</w:t>
        </w:r>
        <w:r w:rsidRPr="007C2C00">
          <w:rPr>
            <w:lang w:val="en-US"/>
          </w:rPr>
          <w:tab/>
          <w:t>3GPP TS 28.5</w:t>
        </w:r>
        <w:r w:rsidRPr="007C2C00">
          <w:rPr>
            <w:rFonts w:hint="eastAsia"/>
            <w:lang w:val="en-US"/>
          </w:rPr>
          <w:t xml:space="preserve">33: </w:t>
        </w:r>
        <w:r w:rsidRPr="007C2C00">
          <w:rPr>
            <w:lang w:val="en-US"/>
          </w:rPr>
          <w:t>"Management and orchestration; Architecture framework"</w:t>
        </w:r>
      </w:ins>
    </w:p>
    <w:p w:rsidR="00462DF0" w:rsidRPr="007C2C00" w:rsidRDefault="00462DF0">
      <w:pPr>
        <w:pStyle w:val="Reference"/>
        <w:rPr>
          <w:lang w:val="en-US"/>
        </w:rPr>
      </w:pPr>
    </w:p>
    <w:p w:rsidR="00BF2402" w:rsidRDefault="007322CF">
      <w:pPr>
        <w:pStyle w:val="1"/>
        <w:rPr>
          <w:lang w:eastAsia="zh-CN"/>
        </w:rPr>
      </w:pPr>
      <w:r>
        <w:rPr>
          <w:lang w:eastAsia="zh-CN"/>
        </w:rPr>
        <w:t>3</w:t>
      </w:r>
      <w:r>
        <w:rPr>
          <w:lang w:eastAsia="zh-CN"/>
        </w:rPr>
        <w:tab/>
        <w:t>Rationale</w:t>
      </w:r>
    </w:p>
    <w:p w:rsidR="00BF2402" w:rsidRDefault="007322CF">
      <w:pPr>
        <w:rPr>
          <w:ins w:id="6" w:author="Huawei-d1" w:date="2022-11-17T22:45:00Z"/>
          <w:lang w:eastAsia="zh-CN"/>
        </w:rPr>
      </w:pPr>
      <w:r>
        <w:rPr>
          <w:lang w:eastAsia="zh-CN"/>
        </w:rPr>
        <w:t xml:space="preserve">This document describes the </w:t>
      </w:r>
      <w:del w:id="7" w:author="Huawei-d1" w:date="2022-11-17T22:45:00Z">
        <w:r w:rsidDel="00BE13D3">
          <w:rPr>
            <w:lang w:eastAsia="zh-CN"/>
          </w:rPr>
          <w:delText xml:space="preserve">deployment position of </w:delText>
        </w:r>
        <w:r w:rsidDel="00BE13D3">
          <w:rPr>
            <w:rFonts w:hint="eastAsia"/>
            <w:lang w:eastAsia="zh-CN"/>
          </w:rPr>
          <w:delText>anomaly event</w:delText>
        </w:r>
        <w:r w:rsidDel="00BE13D3">
          <w:rPr>
            <w:lang w:eastAsia="zh-CN"/>
          </w:rPr>
          <w:delText xml:space="preserve"> </w:delText>
        </w:r>
      </w:del>
      <w:r>
        <w:rPr>
          <w:lang w:eastAsia="zh-CN"/>
        </w:rPr>
        <w:t xml:space="preserve">management </w:t>
      </w:r>
      <w:ins w:id="8" w:author="Huawei-d1" w:date="2022-11-17T22:45:00Z">
        <w:r w:rsidR="00BE13D3">
          <w:rPr>
            <w:lang w:eastAsia="zh-CN"/>
          </w:rPr>
          <w:t xml:space="preserve">framework of FSEV </w:t>
        </w:r>
      </w:ins>
      <w:r>
        <w:rPr>
          <w:lang w:eastAsia="zh-CN"/>
        </w:rPr>
        <w:t>in the 3GPP management domains</w:t>
      </w:r>
      <w:del w:id="9" w:author="Huawei-d1" w:date="2022-11-17T22:45:00Z">
        <w:r w:rsidDel="00BE13D3">
          <w:rPr>
            <w:lang w:eastAsia="zh-CN"/>
          </w:rPr>
          <w:delText xml:space="preserve"> and the functional framework of the anomaly event MnS Producer</w:delText>
        </w:r>
        <w:r w:rsidDel="00BE13D3">
          <w:rPr>
            <w:lang w:val="en-US" w:eastAsia="zh-CN"/>
          </w:rPr>
          <w:delText xml:space="preserve"> to achieve fault supervision evoluation</w:delText>
        </w:r>
      </w:del>
      <w:r>
        <w:rPr>
          <w:lang w:eastAsia="zh-CN"/>
        </w:rPr>
        <w:t>.</w:t>
      </w:r>
    </w:p>
    <w:p w:rsidR="00BE13D3" w:rsidRDefault="00BE13D3">
      <w:pPr>
        <w:rPr>
          <w:ins w:id="10" w:author="Huawei-d1" w:date="2022-11-17T22:51:00Z"/>
          <w:lang w:eastAsia="zh-CN"/>
        </w:rPr>
      </w:pPr>
      <w:ins w:id="11" w:author="Huawei-d1" w:date="2022-11-17T22:50:00Z">
        <w:r>
          <w:rPr>
            <w:rFonts w:hint="eastAsia"/>
            <w:lang w:eastAsia="zh-CN"/>
          </w:rPr>
          <w:t>I</w:t>
        </w:r>
        <w:r w:rsidR="00EB0556">
          <w:rPr>
            <w:lang w:eastAsia="zh-CN"/>
          </w:rPr>
          <w:t xml:space="preserve">n [3], </w:t>
        </w:r>
      </w:ins>
      <w:ins w:id="12" w:author="Huawei-d1" w:date="2022-11-17T22:55:00Z">
        <w:r w:rsidR="00EB0556">
          <w:rPr>
            <w:lang w:eastAsia="zh-CN"/>
          </w:rPr>
          <w:t>the</w:t>
        </w:r>
      </w:ins>
      <w:ins w:id="13" w:author="Huawei-d1" w:date="2022-11-17T22:50:00Z">
        <w:r>
          <w:rPr>
            <w:lang w:eastAsia="zh-CN"/>
          </w:rPr>
          <w:t xml:space="preserve"> IRP management framework of fault management </w:t>
        </w:r>
      </w:ins>
      <w:ins w:id="14" w:author="Huawei-d1" w:date="2022-11-17T22:51:00Z">
        <w:r>
          <w:rPr>
            <w:lang w:eastAsia="zh-CN"/>
          </w:rPr>
          <w:t>is provided in figure 4.1.10 in [3].</w:t>
        </w:r>
        <w:r w:rsidR="00F01BC8">
          <w:rPr>
            <w:lang w:eastAsia="zh-CN"/>
          </w:rPr>
          <w:t xml:space="preserve"> </w:t>
        </w:r>
      </w:ins>
      <w:ins w:id="15" w:author="Huawei-d1" w:date="2022-11-17T22:55:00Z">
        <w:r w:rsidR="00EB0556">
          <w:rPr>
            <w:lang w:eastAsia="zh-CN"/>
          </w:rPr>
          <w:t>It</w:t>
        </w:r>
      </w:ins>
      <w:ins w:id="16" w:author="Huawei-d1" w:date="2022-11-17T22:51:00Z">
        <w:r w:rsidR="00F01BC8">
          <w:rPr>
            <w:lang w:eastAsia="zh-CN"/>
          </w:rPr>
          <w:t xml:space="preserve"> contains resource focus</w:t>
        </w:r>
      </w:ins>
      <w:ins w:id="17" w:author="Huawei-d1" w:date="2022-11-17T22:52:00Z">
        <w:r w:rsidR="00F01BC8">
          <w:rPr>
            <w:lang w:eastAsia="zh-CN"/>
          </w:rPr>
          <w:t>ed</w:t>
        </w:r>
      </w:ins>
      <w:ins w:id="18" w:author="Huawei-d1" w:date="2022-11-17T22:51:00Z">
        <w:r w:rsidR="00F01BC8">
          <w:rPr>
            <w:lang w:eastAsia="zh-CN"/>
          </w:rPr>
          <w:t xml:space="preserve"> </w:t>
        </w:r>
      </w:ins>
      <w:ins w:id="19" w:author="Huawei-d1" w:date="2022-11-17T22:52:00Z">
        <w:r w:rsidR="00370CAC">
          <w:rPr>
            <w:lang w:eastAsia="zh-CN"/>
          </w:rPr>
          <w:t>alarms</w:t>
        </w:r>
      </w:ins>
      <w:ins w:id="20" w:author="Huawei-d1" w:date="2022-11-17T22:51:00Z">
        <w:r w:rsidR="00F01BC8">
          <w:rPr>
            <w:lang w:eastAsia="zh-CN"/>
          </w:rPr>
          <w:t xml:space="preserve"> a</w:t>
        </w:r>
      </w:ins>
      <w:ins w:id="21" w:author="Huawei-d1" w:date="2022-11-17T22:52:00Z">
        <w:r w:rsidR="00F01BC8">
          <w:rPr>
            <w:lang w:eastAsia="zh-CN"/>
          </w:rPr>
          <w:t xml:space="preserve">nd service </w:t>
        </w:r>
        <w:r w:rsidR="00370CAC">
          <w:rPr>
            <w:lang w:eastAsia="zh-CN"/>
          </w:rPr>
          <w:t xml:space="preserve">impact </w:t>
        </w:r>
        <w:r w:rsidR="00F01BC8">
          <w:rPr>
            <w:lang w:eastAsia="zh-CN"/>
          </w:rPr>
          <w:t xml:space="preserve">focused </w:t>
        </w:r>
        <w:r w:rsidR="00370CAC">
          <w:rPr>
            <w:lang w:eastAsia="zh-CN"/>
          </w:rPr>
          <w:t>alarms.</w:t>
        </w:r>
      </w:ins>
    </w:p>
    <w:p w:rsidR="00EB0556" w:rsidRPr="006312EE" w:rsidRDefault="001F3147" w:rsidP="00EB0556">
      <w:pPr>
        <w:pStyle w:val="TH"/>
        <w:rPr>
          <w:ins w:id="22" w:author="Huawei-d1" w:date="2022-11-17T22:56:00Z"/>
        </w:rPr>
      </w:pPr>
      <w:ins w:id="23" w:author="Huawei-d1" w:date="2022-11-17T22:56: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59pt">
              <v:imagedata r:id="rId10" o:title=""/>
            </v:shape>
          </w:pict>
        </w:r>
      </w:ins>
    </w:p>
    <w:p w:rsidR="00EB0556" w:rsidRDefault="00EB0556" w:rsidP="00EB0556">
      <w:pPr>
        <w:pStyle w:val="TF"/>
        <w:rPr>
          <w:ins w:id="24" w:author="Huawei-d1" w:date="2022-11-17T23:02:00Z"/>
        </w:rPr>
      </w:pPr>
      <w:ins w:id="25" w:author="Huawei-d1" w:date="2022-11-17T22:56:00Z">
        <w:r w:rsidRPr="006312EE">
          <w:t>Figure 4.1.</w:t>
        </w:r>
        <w:r>
          <w:t>10 [3]</w:t>
        </w:r>
      </w:ins>
    </w:p>
    <w:p w:rsidR="004C74C7" w:rsidRDefault="004C74C7" w:rsidP="004C74C7">
      <w:pPr>
        <w:rPr>
          <w:ins w:id="26" w:author="Huawei-d1" w:date="2022-11-17T23:06:00Z"/>
          <w:lang w:eastAsia="zh-CN"/>
        </w:rPr>
      </w:pPr>
    </w:p>
    <w:p w:rsidR="001A47A2" w:rsidRPr="001A47A2" w:rsidRDefault="005667E0" w:rsidP="004C74C7">
      <w:pPr>
        <w:rPr>
          <w:ins w:id="27" w:author="Huawei-d1" w:date="2022-11-17T22:56:00Z"/>
          <w:lang w:eastAsia="zh-CN"/>
        </w:rPr>
      </w:pPr>
      <w:ins w:id="28" w:author="Huawei-d1" w:date="2022-11-17T23:07:00Z">
        <w:r>
          <w:rPr>
            <w:lang w:val="en-US"/>
          </w:rPr>
          <w:t xml:space="preserve">In </w:t>
        </w:r>
      </w:ins>
      <w:ins w:id="29" w:author="Huawei-d1" w:date="2022-11-17T23:06:00Z">
        <w:r w:rsidRPr="007C2C00">
          <w:rPr>
            <w:rFonts w:hint="eastAsia"/>
            <w:lang w:val="en-US"/>
          </w:rPr>
          <w:t>[</w:t>
        </w:r>
        <w:r>
          <w:rPr>
            <w:lang w:val="en-US"/>
          </w:rPr>
          <w:t>4</w:t>
        </w:r>
        <w:r w:rsidRPr="007C2C00">
          <w:rPr>
            <w:rFonts w:hint="eastAsia"/>
            <w:lang w:val="en-US"/>
          </w:rPr>
          <w:t>]</w:t>
        </w:r>
      </w:ins>
      <w:ins w:id="30" w:author="Huawei-d1" w:date="2022-11-17T23:29:00Z">
        <w:r w:rsidR="00EA49B2">
          <w:rPr>
            <w:lang w:val="en-US"/>
          </w:rPr>
          <w:t xml:space="preserve">, </w:t>
        </w:r>
      </w:ins>
      <w:ins w:id="31" w:author="Huawei-d1" w:date="2022-11-17T23:30:00Z">
        <w:r w:rsidR="00EA49B2">
          <w:rPr>
            <w:lang w:val="en-US"/>
          </w:rPr>
          <w:t>a</w:t>
        </w:r>
        <w:r w:rsidR="00EA49B2">
          <w:rPr>
            <w:lang w:eastAsia="zh-CN"/>
          </w:rPr>
          <w:t>n</w:t>
        </w:r>
        <w:r w:rsidR="00EA49B2" w:rsidRPr="0071289D">
          <w:rPr>
            <w:lang w:eastAsia="zh-CN"/>
          </w:rPr>
          <w:t xml:space="preserve"> </w:t>
        </w:r>
        <w:r w:rsidR="00EA49B2">
          <w:rPr>
            <w:lang w:eastAsia="zh-CN"/>
          </w:rPr>
          <w:t>example</w:t>
        </w:r>
        <w:r w:rsidR="00EA49B2">
          <w:rPr>
            <w:rFonts w:hint="eastAsia"/>
            <w:lang w:eastAsia="zh-CN"/>
          </w:rPr>
          <w:t xml:space="preserve"> </w:t>
        </w:r>
        <w:r w:rsidR="00EA49B2">
          <w:rPr>
            <w:lang w:eastAsia="zh-CN"/>
          </w:rPr>
          <w:t>of Management Service deployment framework</w:t>
        </w:r>
      </w:ins>
      <w:ins w:id="32" w:author="Huawei-d1" w:date="2022-11-17T23:29:00Z">
        <w:r w:rsidR="00EA49B2">
          <w:rPr>
            <w:lang w:val="en-US"/>
          </w:rPr>
          <w:t xml:space="preserve"> </w:t>
        </w:r>
      </w:ins>
      <w:ins w:id="33" w:author="Huawei-d1" w:date="2022-11-17T23:30:00Z">
        <w:r w:rsidR="00EA49B2">
          <w:rPr>
            <w:lang w:val="en-US"/>
          </w:rPr>
          <w:t>was provided</w:t>
        </w:r>
      </w:ins>
      <w:ins w:id="34" w:author="Huawei-d1" w:date="2022-11-18T00:43:00Z">
        <w:r w:rsidR="000F480F">
          <w:rPr>
            <w:lang w:val="en-US"/>
          </w:rPr>
          <w:t>.</w:t>
        </w:r>
      </w:ins>
      <w:ins w:id="35" w:author="Huawei-d1" w:date="2022-11-17T23:30:00Z">
        <w:r w:rsidR="00EA49B2">
          <w:rPr>
            <w:lang w:val="en-US"/>
          </w:rPr>
          <w:t xml:space="preserve"> </w:t>
        </w:r>
      </w:ins>
      <w:ins w:id="36" w:author="Huawei-d1" w:date="2022-11-18T00:43:00Z">
        <w:r w:rsidR="000F480F">
          <w:rPr>
            <w:lang w:val="en-US"/>
          </w:rPr>
          <w:t>D</w:t>
        </w:r>
      </w:ins>
      <w:ins w:id="37" w:author="Huawei-d1" w:date="2022-11-17T23:31:00Z">
        <w:r w:rsidR="00EA49B2">
          <w:rPr>
            <w:lang w:val="en-US"/>
          </w:rPr>
          <w:t xml:space="preserve">eployment of FSEV </w:t>
        </w:r>
        <w:r w:rsidR="00336478">
          <w:rPr>
            <w:lang w:val="en-US"/>
          </w:rPr>
          <w:t>can follow this reference architecture</w:t>
        </w:r>
      </w:ins>
      <w:ins w:id="38" w:author="Huawei-d1" w:date="2022-11-17T23:32:00Z">
        <w:r w:rsidR="00AC1358">
          <w:rPr>
            <w:lang w:val="en-US"/>
          </w:rPr>
          <w:t xml:space="preserve">, as </w:t>
        </w:r>
      </w:ins>
      <w:ins w:id="39" w:author="Huawei-d1" w:date="2022-11-18T00:43:00Z">
        <w:r w:rsidR="000F480F">
          <w:rPr>
            <w:lang w:val="en-US"/>
          </w:rPr>
          <w:t>depicted in</w:t>
        </w:r>
      </w:ins>
      <w:ins w:id="40" w:author="Huawei-d1" w:date="2022-11-17T23:32:00Z">
        <w:r w:rsidR="00AC1358">
          <w:rPr>
            <w:lang w:val="en-US"/>
          </w:rPr>
          <w:t xml:space="preserve"> the following figure.</w:t>
        </w:r>
      </w:ins>
      <w:ins w:id="41" w:author="Huawei-d1" w:date="2022-11-18T00:45:00Z">
        <w:r w:rsidR="00917E03">
          <w:rPr>
            <w:lang w:val="en-US"/>
          </w:rPr>
          <w:t xml:space="preserve"> Potential </w:t>
        </w:r>
      </w:ins>
      <w:ins w:id="42" w:author="Huawei-d1" w:date="2022-11-18T00:48:00Z">
        <w:r w:rsidR="00917E03">
          <w:rPr>
            <w:lang w:val="en-US"/>
          </w:rPr>
          <w:t xml:space="preserve">management capability </w:t>
        </w:r>
      </w:ins>
      <w:ins w:id="43" w:author="Huawei-d1" w:date="2022-11-18T00:45:00Z">
        <w:r w:rsidR="00917E03">
          <w:rPr>
            <w:lang w:val="en-US"/>
          </w:rPr>
          <w:t xml:space="preserve">extensions </w:t>
        </w:r>
      </w:ins>
      <w:ins w:id="44" w:author="Huawei-d1" w:date="2022-11-18T00:46:00Z">
        <w:r w:rsidR="00917E03">
          <w:rPr>
            <w:lang w:val="en-US"/>
          </w:rPr>
          <w:t xml:space="preserve">can be deployed in the domain </w:t>
        </w:r>
      </w:ins>
      <w:ins w:id="45" w:author="Huawei-d1" w:date="2022-11-18T00:47:00Z">
        <w:r w:rsidR="00917E03">
          <w:rPr>
            <w:lang w:val="en-US"/>
          </w:rPr>
          <w:t xml:space="preserve">management and cross domain management. </w:t>
        </w:r>
      </w:ins>
    </w:p>
    <w:p w:rsidR="00E230EF" w:rsidRDefault="00597C37" w:rsidP="00E230EF">
      <w:pPr>
        <w:jc w:val="center"/>
        <w:rPr>
          <w:ins w:id="46" w:author="Huawei-d1" w:date="2022-11-17T22:57:00Z"/>
        </w:rPr>
      </w:pPr>
      <w:ins w:id="47" w:author="Huawei-d1" w:date="2022-11-17T22:57:00Z">
        <w:r>
          <w:rPr>
            <w:noProof/>
            <w:lang w:val="en-US" w:eastAsia="zh-CN"/>
          </w:rPr>
          <w:lastRenderedPageBreak/>
          <mc:AlternateContent>
            <mc:Choice Requires="wps">
              <w:drawing>
                <wp:anchor distT="0" distB="0" distL="114300" distR="114300" simplePos="0" relativeHeight="251659264" behindDoc="0" locked="0" layoutInCell="1" allowOverlap="1">
                  <wp:simplePos x="0" y="0"/>
                  <wp:positionH relativeFrom="column">
                    <wp:posOffset>3280198</wp:posOffset>
                  </wp:positionH>
                  <wp:positionV relativeFrom="paragraph">
                    <wp:posOffset>575310</wp:posOffset>
                  </wp:positionV>
                  <wp:extent cx="1266825" cy="287866"/>
                  <wp:effectExtent l="0" t="0" r="28575" b="17145"/>
                  <wp:wrapNone/>
                  <wp:docPr id="3" name="文本框 3">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6825" cy="287866"/>
                          </a:xfrm>
                          <a:prstGeom prst="rect">
                            <a:avLst/>
                          </a:prstGeom>
                          <a:solidFill>
                            <a:sysClr val="window" lastClr="FFFFFF">
                              <a:lumMod val="95000"/>
                            </a:sysClr>
                          </a:solidFill>
                          <a:ln>
                            <a:solidFill>
                              <a:sysClr val="windowText" lastClr="000000"/>
                            </a:solidFill>
                          </a:ln>
                        </wps:spPr>
                        <wps:txbx>
                          <w:txbxContent>
                            <w:p w:rsidR="00E230EF" w:rsidRPr="00690175" w:rsidRDefault="00E230EF" w:rsidP="00E230EF">
                              <w:pPr>
                                <w:pStyle w:val="ab"/>
                                <w:spacing w:before="0" w:beforeAutospacing="0" w:after="0" w:afterAutospacing="0"/>
                                <w:ind w:left="14"/>
                                <w:jc w:val="center"/>
                                <w:rPr>
                                  <w:rFonts w:ascii="Times New Roman" w:hAnsi="Times New Roman" w:cs="Times New Roman"/>
                                  <w:sz w:val="20"/>
                                  <w:szCs w:val="20"/>
                                </w:rPr>
                              </w:pPr>
                              <w:ins w:id="48" w:author="Huawei-d1" w:date="2022-11-17T22:59:00Z">
                                <w:r>
                                  <w:rPr>
                                    <w:rFonts w:ascii="Times New Roman" w:hAnsi="Times New Roman" w:cs="Times New Roman"/>
                                    <w:color w:val="000000"/>
                                    <w:kern w:val="24"/>
                                    <w:sz w:val="20"/>
                                    <w:szCs w:val="20"/>
                                  </w:rPr>
                                  <w:t xml:space="preserve">FSEV in </w:t>
                                </w:r>
                              </w:ins>
                              <w:ins w:id="49" w:author="Huawei-d1" w:date="2022-11-17T23:00:00Z">
                                <w:r>
                                  <w:rPr>
                                    <w:rFonts w:ascii="Times New Roman" w:hAnsi="Times New Roman" w:cs="Times New Roman"/>
                                    <w:color w:val="000000"/>
                                    <w:kern w:val="24"/>
                                    <w:sz w:val="20"/>
                                    <w:szCs w:val="20"/>
                                  </w:rPr>
                                  <w:t>3GPP</w:t>
                                </w:r>
                              </w:ins>
                              <w:ins w:id="50" w:author="Huawei-d1" w:date="2022-11-17T22:59:00Z">
                                <w:r>
                                  <w:rPr>
                                    <w:rFonts w:ascii="Times New Roman" w:hAnsi="Times New Roman" w:cs="Times New Roman"/>
                                    <w:color w:val="000000"/>
                                    <w:kern w:val="24"/>
                                    <w:sz w:val="20"/>
                                    <w:szCs w:val="20"/>
                                  </w:rPr>
                                  <w:t xml:space="preserve"> </w:t>
                                </w:r>
                              </w:ins>
                              <w:r w:rsidRPr="008B30A1">
                                <w:rPr>
                                  <w:rFonts w:ascii="Times New Roman" w:hAnsi="Times New Roman" w:cs="Times New Roman"/>
                                  <w:color w:val="000000"/>
                                  <w:kern w:val="24"/>
                                  <w:sz w:val="20"/>
                                  <w:szCs w:val="20"/>
                                </w:rPr>
                                <w:t>Cross domain</w:t>
                              </w:r>
                              <w:ins w:id="51" w:author="Huawei-d1" w:date="2022-11-17T23:02:00Z">
                                <w:r>
                                  <w:rPr>
                                    <w:rFonts w:ascii="Times New Roman" w:hAnsi="Times New Roman" w:cs="Times New Roman"/>
                                    <w:sz w:val="20"/>
                                    <w:szCs w:val="20"/>
                                  </w:rPr>
                                  <w:t xml:space="preserve"> management</w:t>
                                </w:r>
                              </w:ins>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58.3pt;margin-top:45.3pt;width:99.75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" fillcolor="#f2f2f2" strokecolor="windowText">
                  <v:path arrowok="t"/>
                  <v:textbox inset="0,0,0,0">
                    <w:txbxContent>
                      <w:p w:rsidR="00E230EF" w:rsidRPr="00690175" w:rsidRDefault="00E230EF" w:rsidP="00E230EF">
                        <w:pPr>
                          <w:pStyle w:val="ab"/>
                          <w:spacing w:before="0" w:beforeAutospacing="0" w:after="0" w:afterAutospacing="0"/>
                          <w:ind w:left="14"/>
                          <w:jc w:val="center"/>
                          <w:rPr>
                            <w:rFonts w:ascii="Times New Roman" w:hAnsi="Times New Roman" w:cs="Times New Roman"/>
                            <w:sz w:val="20"/>
                            <w:szCs w:val="20"/>
                          </w:rPr>
                        </w:pPr>
                        <w:ins w:id="52" w:author="Huawei-d1" w:date="2022-11-17T22:59:00Z">
                          <w:r>
                            <w:rPr>
                              <w:rFonts w:ascii="Times New Roman" w:hAnsi="Times New Roman" w:cs="Times New Roman"/>
                              <w:color w:val="000000"/>
                              <w:kern w:val="24"/>
                              <w:sz w:val="20"/>
                              <w:szCs w:val="20"/>
                            </w:rPr>
                            <w:t xml:space="preserve">FSEV in </w:t>
                          </w:r>
                        </w:ins>
                        <w:ins w:id="53" w:author="Huawei-d1" w:date="2022-11-17T23:00:00Z">
                          <w:r>
                            <w:rPr>
                              <w:rFonts w:ascii="Times New Roman" w:hAnsi="Times New Roman" w:cs="Times New Roman"/>
                              <w:color w:val="000000"/>
                              <w:kern w:val="24"/>
                              <w:sz w:val="20"/>
                              <w:szCs w:val="20"/>
                            </w:rPr>
                            <w:t>3GPP</w:t>
                          </w:r>
                        </w:ins>
                        <w:ins w:id="54" w:author="Huawei-d1" w:date="2022-11-17T22:59:00Z">
                          <w:r>
                            <w:rPr>
                              <w:rFonts w:ascii="Times New Roman" w:hAnsi="Times New Roman" w:cs="Times New Roman"/>
                              <w:color w:val="000000"/>
                              <w:kern w:val="24"/>
                              <w:sz w:val="20"/>
                              <w:szCs w:val="20"/>
                            </w:rPr>
                            <w:t xml:space="preserve"> </w:t>
                          </w:r>
                        </w:ins>
                        <w:r w:rsidRPr="008B30A1">
                          <w:rPr>
                            <w:rFonts w:ascii="Times New Roman" w:hAnsi="Times New Roman" w:cs="Times New Roman"/>
                            <w:color w:val="000000"/>
                            <w:kern w:val="24"/>
                            <w:sz w:val="20"/>
                            <w:szCs w:val="20"/>
                          </w:rPr>
                          <w:t>Cross domain</w:t>
                        </w:r>
                        <w:ins w:id="55" w:author="Huawei-d1" w:date="2022-11-17T23:02:00Z">
                          <w:r>
                            <w:rPr>
                              <w:rFonts w:ascii="Times New Roman" w:hAnsi="Times New Roman" w:cs="Times New Roman"/>
                              <w:sz w:val="20"/>
                              <w:szCs w:val="20"/>
                            </w:rPr>
                            <w:t xml:space="preserve"> management</w:t>
                          </w:r>
                        </w:ins>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1891877</wp:posOffset>
                  </wp:positionH>
                  <wp:positionV relativeFrom="paragraph">
                    <wp:posOffset>1621155</wp:posOffset>
                  </wp:positionV>
                  <wp:extent cx="1118870" cy="283633"/>
                  <wp:effectExtent l="0" t="0" r="24130" b="21590"/>
                  <wp:wrapNone/>
                  <wp:docPr id="16" name="文本框 16">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8870" cy="283633"/>
                          </a:xfrm>
                          <a:prstGeom prst="rect">
                            <a:avLst/>
                          </a:prstGeom>
                          <a:solidFill>
                            <a:sysClr val="window" lastClr="FFFFFF">
                              <a:lumMod val="95000"/>
                            </a:sysClr>
                          </a:solidFill>
                          <a:ln>
                            <a:solidFill>
                              <a:sysClr val="windowText" lastClr="000000"/>
                            </a:solidFill>
                          </a:ln>
                        </wps:spPr>
                        <wps:txbx>
                          <w:txbxContent>
                            <w:p w:rsidR="00E230EF" w:rsidRPr="00690175" w:rsidRDefault="00E230EF" w:rsidP="00E230EF">
                              <w:pPr>
                                <w:pStyle w:val="ab"/>
                                <w:spacing w:before="0" w:beforeAutospacing="0" w:after="0" w:afterAutospacing="0"/>
                                <w:ind w:left="14"/>
                                <w:jc w:val="center"/>
                                <w:rPr>
                                  <w:rFonts w:ascii="Times New Roman" w:hAnsi="Times New Roman" w:cs="Times New Roman"/>
                                  <w:sz w:val="20"/>
                                  <w:szCs w:val="20"/>
                                </w:rPr>
                              </w:pPr>
                              <w:ins w:id="52" w:author="Huawei-d1" w:date="2022-11-17T23:00:00Z">
                                <w:r w:rsidRPr="00EA49B2">
                                  <w:rPr>
                                    <w:rFonts w:ascii="Times New Roman" w:hAnsi="Times New Roman" w:cs="Times New Roman"/>
                                    <w:color w:val="000000"/>
                                    <w:kern w:val="24"/>
                                    <w:sz w:val="18"/>
                                    <w:szCs w:val="20"/>
                                  </w:rPr>
                                  <w:t xml:space="preserve">FSEV in RAN </w:t>
                                </w:r>
                              </w:ins>
                              <w:r w:rsidRPr="00EA49B2">
                                <w:rPr>
                                  <w:rFonts w:ascii="Times New Roman" w:hAnsi="Times New Roman" w:cs="Times New Roman"/>
                                  <w:color w:val="000000"/>
                                  <w:kern w:val="24"/>
                                  <w:sz w:val="18"/>
                                  <w:szCs w:val="20"/>
                                </w:rPr>
                                <w:t xml:space="preserve">Domain </w:t>
                              </w:r>
                              <w:ins w:id="53" w:author="Huawei-d1" w:date="2022-11-17T23:00:00Z">
                                <w:r w:rsidRPr="00EA49B2">
                                  <w:rPr>
                                    <w:rFonts w:ascii="Times New Roman" w:hAnsi="Times New Roman" w:cs="Times New Roman"/>
                                    <w:color w:val="000000"/>
                                    <w:kern w:val="24"/>
                                    <w:sz w:val="18"/>
                                    <w:szCs w:val="20"/>
                                  </w:rPr>
                                  <w:t>ma</w:t>
                                </w:r>
                              </w:ins>
                              <w:ins w:id="54" w:author="Huawei-d1" w:date="2022-11-17T23:01:00Z">
                                <w:r>
                                  <w:rPr>
                                    <w:rFonts w:ascii="Times New Roman" w:hAnsi="Times New Roman" w:cs="Times New Roman"/>
                                    <w:color w:val="000000"/>
                                    <w:kern w:val="24"/>
                                    <w:sz w:val="18"/>
                                    <w:szCs w:val="20"/>
                                  </w:rPr>
                                  <w:t>nagement</w:t>
                                </w:r>
                              </w:ins>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文本框 16" o:spid="_x0000_s1027" type="#_x0000_t202" style="position:absolute;left:0;text-align:left;margin-left:148.95pt;margin-top:127.65pt;width:88.1pt;height:2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" fillcolor="#f2f2f2" strokecolor="windowText">
                  <v:path arrowok="t"/>
                  <v:textbox inset="0,0,0,0">
                    <w:txbxContent>
                      <w:p w:rsidR="00E230EF" w:rsidRPr="00690175" w:rsidRDefault="00E230EF" w:rsidP="00E230EF">
                        <w:pPr>
                          <w:pStyle w:val="ab"/>
                          <w:spacing w:before="0" w:beforeAutospacing="0" w:after="0" w:afterAutospacing="0"/>
                          <w:ind w:left="14"/>
                          <w:jc w:val="center"/>
                          <w:rPr>
                            <w:rFonts w:ascii="Times New Roman" w:hAnsi="Times New Roman" w:cs="Times New Roman"/>
                            <w:sz w:val="20"/>
                            <w:szCs w:val="20"/>
                          </w:rPr>
                        </w:pPr>
                        <w:ins w:id="59" w:author="Huawei-d1" w:date="2022-11-17T23:00:00Z">
                          <w:r w:rsidRPr="00EA49B2">
                            <w:rPr>
                              <w:rFonts w:ascii="Times New Roman" w:hAnsi="Times New Roman" w:cs="Times New Roman"/>
                              <w:color w:val="000000"/>
                              <w:kern w:val="24"/>
                              <w:sz w:val="18"/>
                              <w:szCs w:val="20"/>
                            </w:rPr>
                            <w:t xml:space="preserve">FSEV in RAN </w:t>
                          </w:r>
                        </w:ins>
                        <w:r w:rsidRPr="00EA49B2">
                          <w:rPr>
                            <w:rFonts w:ascii="Times New Roman" w:hAnsi="Times New Roman" w:cs="Times New Roman"/>
                            <w:color w:val="000000"/>
                            <w:kern w:val="24"/>
                            <w:sz w:val="18"/>
                            <w:szCs w:val="20"/>
                          </w:rPr>
                          <w:t xml:space="preserve">Domain </w:t>
                        </w:r>
                        <w:ins w:id="60" w:author="Huawei-d1" w:date="2022-11-17T23:00:00Z">
                          <w:r w:rsidRPr="00EA49B2">
                            <w:rPr>
                              <w:rFonts w:ascii="Times New Roman" w:hAnsi="Times New Roman" w:cs="Times New Roman"/>
                              <w:color w:val="000000"/>
                              <w:kern w:val="24"/>
                              <w:sz w:val="18"/>
                              <w:szCs w:val="20"/>
                            </w:rPr>
                            <w:t>ma</w:t>
                          </w:r>
                        </w:ins>
                        <w:ins w:id="61" w:author="Huawei-d1" w:date="2022-11-17T23:01:00Z">
                          <w:r>
                            <w:rPr>
                              <w:rFonts w:ascii="Times New Roman" w:hAnsi="Times New Roman" w:cs="Times New Roman"/>
                              <w:color w:val="000000"/>
                              <w:kern w:val="24"/>
                              <w:sz w:val="18"/>
                              <w:szCs w:val="20"/>
                            </w:rPr>
                            <w:t>nagement</w:t>
                          </w:r>
                        </w:ins>
                      </w:p>
                    </w:txbxContent>
                  </v:textbox>
                </v:shape>
              </w:pict>
            </mc:Fallback>
          </mc:AlternateContent>
        </w:r>
        <w:r>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3957744</wp:posOffset>
                  </wp:positionH>
                  <wp:positionV relativeFrom="paragraph">
                    <wp:posOffset>1650365</wp:posOffset>
                  </wp:positionV>
                  <wp:extent cx="1141095" cy="266277"/>
                  <wp:effectExtent l="0" t="0" r="20955" b="19685"/>
                  <wp:wrapNone/>
                  <wp:docPr id="4" name="文本框 4">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1095" cy="266277"/>
                          </a:xfrm>
                          <a:prstGeom prst="rect">
                            <a:avLst/>
                          </a:prstGeom>
                          <a:solidFill>
                            <a:sysClr val="window" lastClr="FFFFFF">
                              <a:lumMod val="95000"/>
                            </a:sysClr>
                          </a:solidFill>
                          <a:ln>
                            <a:solidFill>
                              <a:sysClr val="windowText" lastClr="000000"/>
                            </a:solidFill>
                          </a:ln>
                        </wps:spPr>
                        <wps:txbx>
                          <w:txbxContent>
                            <w:p w:rsidR="00E230EF" w:rsidRPr="00690175" w:rsidRDefault="00E230EF" w:rsidP="00E230EF">
                              <w:pPr>
                                <w:pStyle w:val="ab"/>
                                <w:spacing w:before="0" w:beforeAutospacing="0" w:after="0" w:afterAutospacing="0"/>
                                <w:ind w:left="14"/>
                                <w:jc w:val="center"/>
                                <w:rPr>
                                  <w:ins w:id="55" w:author="Huawei-d1" w:date="2022-11-17T23:01:00Z"/>
                                  <w:rFonts w:ascii="Times New Roman" w:hAnsi="Times New Roman" w:cs="Times New Roman"/>
                                  <w:sz w:val="20"/>
                                  <w:szCs w:val="20"/>
                                </w:rPr>
                              </w:pPr>
                              <w:ins w:id="56" w:author="Huawei-d1" w:date="2022-11-17T23:01:00Z">
                                <w:r w:rsidRPr="00B919B2">
                                  <w:rPr>
                                    <w:rFonts w:ascii="Times New Roman" w:hAnsi="Times New Roman" w:cs="Times New Roman"/>
                                    <w:color w:val="000000"/>
                                    <w:kern w:val="24"/>
                                    <w:sz w:val="18"/>
                                    <w:szCs w:val="20"/>
                                  </w:rPr>
                                  <w:t xml:space="preserve">FSEV in </w:t>
                                </w:r>
                                <w:r>
                                  <w:rPr>
                                    <w:rFonts w:ascii="Times New Roman" w:hAnsi="Times New Roman" w:cs="Times New Roman"/>
                                    <w:color w:val="000000"/>
                                    <w:kern w:val="24"/>
                                    <w:sz w:val="18"/>
                                    <w:szCs w:val="20"/>
                                  </w:rPr>
                                  <w:t>C</w:t>
                                </w:r>
                                <w:r w:rsidRPr="00B919B2">
                                  <w:rPr>
                                    <w:rFonts w:ascii="Times New Roman" w:hAnsi="Times New Roman" w:cs="Times New Roman"/>
                                    <w:color w:val="000000"/>
                                    <w:kern w:val="24"/>
                                    <w:sz w:val="18"/>
                                    <w:szCs w:val="20"/>
                                  </w:rPr>
                                  <w:t>N Domain ma</w:t>
                                </w:r>
                                <w:r>
                                  <w:rPr>
                                    <w:rFonts w:ascii="Times New Roman" w:hAnsi="Times New Roman" w:cs="Times New Roman"/>
                                    <w:color w:val="000000"/>
                                    <w:kern w:val="24"/>
                                    <w:sz w:val="18"/>
                                    <w:szCs w:val="20"/>
                                  </w:rPr>
                                  <w:t>nagement</w:t>
                                </w:r>
                              </w:ins>
                            </w:p>
                            <w:p w:rsidR="00E230EF" w:rsidRPr="00690175" w:rsidRDefault="00E230EF" w:rsidP="00E230EF">
                              <w:pPr>
                                <w:pStyle w:val="ab"/>
                                <w:spacing w:before="0" w:beforeAutospacing="0" w:after="0" w:afterAutospacing="0"/>
                                <w:ind w:left="14"/>
                                <w:jc w:val="center"/>
                                <w:rPr>
                                  <w:rFonts w:ascii="Times New Roman" w:hAnsi="Times New Roman" w:cs="Times New Roman"/>
                                  <w:sz w:val="20"/>
                                  <w:szCs w:val="20"/>
                                </w:rPr>
                              </w:pP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文本框 4" o:spid="_x0000_s1028" type="#_x0000_t202" style="position:absolute;left:0;text-align:left;margin-left:311.65pt;margin-top:129.95pt;width:89.85pt;height:2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" fillcolor="#f2f2f2" strokecolor="windowText">
                  <v:path arrowok="t"/>
                  <v:textbox inset="0,0,0,0">
                    <w:txbxContent>
                      <w:p w:rsidR="00E230EF" w:rsidRPr="00690175" w:rsidRDefault="00E230EF" w:rsidP="00E230EF">
                        <w:pPr>
                          <w:pStyle w:val="ab"/>
                          <w:spacing w:before="0" w:beforeAutospacing="0" w:after="0" w:afterAutospacing="0"/>
                          <w:ind w:left="14"/>
                          <w:jc w:val="center"/>
                          <w:rPr>
                            <w:ins w:id="64" w:author="Huawei-d1" w:date="2022-11-17T23:01:00Z"/>
                            <w:rFonts w:ascii="Times New Roman" w:hAnsi="Times New Roman" w:cs="Times New Roman"/>
                            <w:sz w:val="20"/>
                            <w:szCs w:val="20"/>
                          </w:rPr>
                        </w:pPr>
                        <w:ins w:id="65" w:author="Huawei-d1" w:date="2022-11-17T23:01:00Z">
                          <w:r w:rsidRPr="00B919B2">
                            <w:rPr>
                              <w:rFonts w:ascii="Times New Roman" w:hAnsi="Times New Roman" w:cs="Times New Roman"/>
                              <w:color w:val="000000"/>
                              <w:kern w:val="24"/>
                              <w:sz w:val="18"/>
                              <w:szCs w:val="20"/>
                            </w:rPr>
                            <w:t xml:space="preserve">FSEV in </w:t>
                          </w:r>
                          <w:r>
                            <w:rPr>
                              <w:rFonts w:ascii="Times New Roman" w:hAnsi="Times New Roman" w:cs="Times New Roman"/>
                              <w:color w:val="000000"/>
                              <w:kern w:val="24"/>
                              <w:sz w:val="18"/>
                              <w:szCs w:val="20"/>
                            </w:rPr>
                            <w:t>C</w:t>
                          </w:r>
                          <w:r w:rsidRPr="00B919B2">
                            <w:rPr>
                              <w:rFonts w:ascii="Times New Roman" w:hAnsi="Times New Roman" w:cs="Times New Roman"/>
                              <w:color w:val="000000"/>
                              <w:kern w:val="24"/>
                              <w:sz w:val="18"/>
                              <w:szCs w:val="20"/>
                            </w:rPr>
                            <w:t>N Domain ma</w:t>
                          </w:r>
                          <w:r>
                            <w:rPr>
                              <w:rFonts w:ascii="Times New Roman" w:hAnsi="Times New Roman" w:cs="Times New Roman"/>
                              <w:color w:val="000000"/>
                              <w:kern w:val="24"/>
                              <w:sz w:val="18"/>
                              <w:szCs w:val="20"/>
                            </w:rPr>
                            <w:t>nagement</w:t>
                          </w:r>
                        </w:ins>
                      </w:p>
                      <w:p w:rsidR="00E230EF" w:rsidRPr="00690175" w:rsidRDefault="00E230EF" w:rsidP="00E230EF">
                        <w:pPr>
                          <w:pStyle w:val="ab"/>
                          <w:spacing w:before="0" w:beforeAutospacing="0" w:after="0" w:afterAutospacing="0"/>
                          <w:ind w:left="14"/>
                          <w:jc w:val="center"/>
                          <w:rPr>
                            <w:rFonts w:ascii="Times New Roman" w:hAnsi="Times New Roman" w:cs="Times New Roman"/>
                            <w:sz w:val="20"/>
                            <w:szCs w:val="20"/>
                          </w:rPr>
                        </w:pPr>
                      </w:p>
                    </w:txbxContent>
                  </v:textbox>
                </v:shape>
              </w:pict>
            </mc:Fallback>
          </mc:AlternateContent>
        </w:r>
        <w:r w:rsidR="00E230EF" w:rsidRPr="00122B08">
          <w:rPr>
            <w:noProof/>
            <w:lang w:val="en-US" w:eastAsia="zh-CN"/>
          </w:rPr>
          <w:drawing>
            <wp:inline distT="0" distB="0" distL="0" distR="0">
              <wp:extent cx="4567555" cy="25400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7555" cy="2540000"/>
                      </a:xfrm>
                      <a:prstGeom prst="rect">
                        <a:avLst/>
                      </a:prstGeom>
                      <a:noFill/>
                      <a:ln>
                        <a:noFill/>
                      </a:ln>
                    </pic:spPr>
                  </pic:pic>
                </a:graphicData>
              </a:graphic>
            </wp:inline>
          </w:drawing>
        </w:r>
      </w:ins>
    </w:p>
    <w:p w:rsidR="00E230EF" w:rsidRDefault="00E230EF">
      <w:pPr>
        <w:rPr>
          <w:lang w:eastAsia="zh-CN"/>
        </w:rPr>
      </w:pPr>
    </w:p>
    <w:p w:rsidR="00BF2402" w:rsidRDefault="007322CF">
      <w:pPr>
        <w:pStyle w:val="1"/>
        <w:rPr>
          <w:lang w:eastAsia="zh-CN"/>
        </w:rPr>
      </w:pPr>
      <w:r>
        <w:rPr>
          <w:lang w:eastAsia="zh-CN"/>
        </w:rPr>
        <w:t>4</w:t>
      </w:r>
      <w:r>
        <w:rPr>
          <w:lang w:eastAsia="zh-CN"/>
        </w:rPr>
        <w:tab/>
        <w:t>Detailed proposal</w:t>
      </w:r>
    </w:p>
    <w:p w:rsidR="00BF2402" w:rsidRDefault="007322CF">
      <w:pPr>
        <w:rPr>
          <w:lang w:eastAsia="zh-CN"/>
        </w:rPr>
      </w:pPr>
      <w:r>
        <w:rPr>
          <w:lang w:eastAsia="zh-CN"/>
        </w:rPr>
        <w:t>This document proposes the following changes in TR 28</w:t>
      </w:r>
      <w:r>
        <w:rPr>
          <w:lang w:val="en-US" w:eastAsia="zh-CN"/>
        </w:rPr>
        <w:t>.830</w:t>
      </w:r>
      <w:r>
        <w:rPr>
          <w:lang w:eastAsia="zh-CN"/>
        </w:rPr>
        <w:t>.</w:t>
      </w:r>
    </w:p>
    <w:p w:rsidR="00BF2402" w:rsidRDefault="00BF24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2402">
        <w:tc>
          <w:tcPr>
            <w:tcW w:w="9639" w:type="dxa"/>
            <w:shd w:val="clear" w:color="auto" w:fill="FFFFCC"/>
            <w:vAlign w:val="center"/>
          </w:tcPr>
          <w:p w:rsidR="00BF2402" w:rsidRDefault="007322CF">
            <w:pPr>
              <w:jc w:val="center"/>
              <w:rPr>
                <w:rFonts w:ascii="Arial" w:hAnsi="Arial" w:cs="Arial"/>
                <w:b/>
                <w:bCs/>
                <w:sz w:val="28"/>
                <w:szCs w:val="28"/>
              </w:rPr>
            </w:pPr>
            <w:bookmarkStart w:id="57" w:name="_Toc384916784"/>
            <w:bookmarkStart w:id="58" w:name="_Toc384916783"/>
            <w:r>
              <w:rPr>
                <w:rFonts w:ascii="Arial" w:hAnsi="Arial" w:cs="Arial"/>
                <w:b/>
                <w:bCs/>
                <w:sz w:val="28"/>
                <w:szCs w:val="28"/>
                <w:lang w:eastAsia="zh-CN"/>
              </w:rPr>
              <w:t>1st Change</w:t>
            </w:r>
          </w:p>
        </w:tc>
      </w:tr>
      <w:bookmarkEnd w:id="57"/>
      <w:bookmarkEnd w:id="58"/>
    </w:tbl>
    <w:p w:rsidR="00BF2402" w:rsidRDefault="00BF2402"/>
    <w:p w:rsidR="00BF2402" w:rsidRDefault="007322CF">
      <w:pPr>
        <w:pStyle w:val="1"/>
      </w:pPr>
      <w:bookmarkStart w:id="59" w:name="_Toc98858277"/>
      <w:r>
        <w:t>4</w:t>
      </w:r>
      <w:r>
        <w:tab/>
        <w:t>Background and concepts</w:t>
      </w:r>
      <w:bookmarkEnd w:id="59"/>
    </w:p>
    <w:p w:rsidR="00BF2402" w:rsidRDefault="007322CF">
      <w:pPr>
        <w:pStyle w:val="2"/>
      </w:pPr>
      <w:bookmarkStart w:id="60" w:name="_Toc98858278"/>
      <w:r>
        <w:t>4.1</w:t>
      </w:r>
      <w:r>
        <w:tab/>
        <w:t>Background</w:t>
      </w:r>
      <w:bookmarkEnd w:id="60"/>
    </w:p>
    <w:p w:rsidR="00BF2402" w:rsidRDefault="00BF2402"/>
    <w:p w:rsidR="00BF2402" w:rsidRDefault="007322CF">
      <w:pPr>
        <w:pStyle w:val="2"/>
      </w:pPr>
      <w:bookmarkStart w:id="61" w:name="_Toc98858279"/>
      <w:r>
        <w:t>4.2</w:t>
      </w:r>
      <w:r>
        <w:tab/>
        <w:t>Concepts</w:t>
      </w:r>
      <w:bookmarkEnd w:id="61"/>
    </w:p>
    <w:p w:rsidR="006C3ACE" w:rsidRDefault="006C3ACE" w:rsidP="006C3ACE">
      <w:pPr>
        <w:pStyle w:val="3"/>
        <w:rPr>
          <w:ins w:id="62" w:author="Huawei" w:date="2022-10-27T20:22:00Z"/>
          <w:lang w:eastAsia="ko-KR"/>
        </w:rPr>
      </w:pPr>
      <w:ins w:id="63" w:author="Huawei" w:date="2022-10-27T20:22:00Z">
        <w:r>
          <w:rPr>
            <w:lang w:eastAsia="ko-KR"/>
          </w:rPr>
          <w:t>4.2.x</w:t>
        </w:r>
        <w:r>
          <w:rPr>
            <w:lang w:eastAsia="ko-KR"/>
          </w:rPr>
          <w:tab/>
          <w:t xml:space="preserve">Fault supervision evolution framework </w:t>
        </w:r>
      </w:ins>
    </w:p>
    <w:p w:rsidR="006C3ACE" w:rsidRDefault="006C3ACE" w:rsidP="006C3ACE">
      <w:pPr>
        <w:rPr>
          <w:ins w:id="64" w:author="Huawei" w:date="2022-10-27T20:22:00Z"/>
          <w:lang w:val="en-US" w:eastAsia="zh-CN"/>
        </w:rPr>
      </w:pPr>
      <w:ins w:id="65" w:author="Huawei" w:date="2022-10-27T20:22:00Z">
        <w:del w:id="66" w:author="Huawei-d1" w:date="2022-11-18T00:55:00Z">
          <w:r w:rsidDel="002F4800">
            <w:rPr>
              <w:lang w:val="en-US" w:eastAsia="zh-CN"/>
            </w:rPr>
            <w:delText>According to the background, concept and use case descriptions related to</w:delText>
          </w:r>
        </w:del>
        <w:del w:id="67" w:author="Huawei-d1" w:date="2022-11-18T00:53:00Z">
          <w:r w:rsidDel="002F4800">
            <w:rPr>
              <w:lang w:val="en-US" w:eastAsia="zh-CN"/>
            </w:rPr>
            <w:delText xml:space="preserve"> the anomaly event</w:delText>
          </w:r>
        </w:del>
        <w:del w:id="68" w:author="Huawei-d1" w:date="2022-11-18T01:22:00Z">
          <w:r w:rsidDel="00F5340B">
            <w:rPr>
              <w:lang w:val="en-US" w:eastAsia="zh-CN"/>
            </w:rPr>
            <w:delText xml:space="preserve">, </w:delText>
          </w:r>
        </w:del>
        <w:del w:id="69" w:author="Huawei-d1" w:date="2022-11-18T00:54:00Z">
          <w:r w:rsidDel="002F4800">
            <w:rPr>
              <w:lang w:val="en-US" w:eastAsia="zh-CN"/>
            </w:rPr>
            <w:delText>the anomaly event MnS producer</w:delText>
          </w:r>
        </w:del>
        <w:del w:id="70" w:author="Huawei-d1" w:date="2022-11-18T00:55:00Z">
          <w:r w:rsidDel="002F4800">
            <w:rPr>
              <w:lang w:val="en-US" w:eastAsia="zh-CN"/>
            </w:rPr>
            <w:delText xml:space="preserve"> is introduced for the following purposes</w:delText>
          </w:r>
        </w:del>
      </w:ins>
      <w:ins w:id="71" w:author="Huawei-d1" w:date="2022-11-18T00:56:00Z">
        <w:r w:rsidR="002F4800">
          <w:rPr>
            <w:lang w:val="en-US" w:eastAsia="zh-CN"/>
          </w:rPr>
          <w:t>The following enhancements may be considered in fault supervision evolution</w:t>
        </w:r>
      </w:ins>
      <w:ins w:id="72" w:author="Huawei" w:date="2022-10-27T20:22:00Z">
        <w:r>
          <w:rPr>
            <w:lang w:val="en-US" w:eastAsia="zh-CN"/>
          </w:rPr>
          <w:t>:</w:t>
        </w:r>
      </w:ins>
    </w:p>
    <w:p w:rsidR="001B2049" w:rsidRDefault="001B2049" w:rsidP="006C3ACE">
      <w:pPr>
        <w:pStyle w:val="af2"/>
        <w:numPr>
          <w:ilvl w:val="0"/>
          <w:numId w:val="1"/>
        </w:numPr>
        <w:ind w:firstLineChars="0"/>
        <w:rPr>
          <w:ins w:id="73" w:author="Huawei-d1" w:date="2022-11-18T01:01:00Z"/>
        </w:rPr>
      </w:pPr>
      <w:ins w:id="74" w:author="Huawei-d1" w:date="2022-11-18T00:57:00Z">
        <w:r>
          <w:rPr>
            <w:rFonts w:hint="eastAsia"/>
          </w:rPr>
          <w:t>S</w:t>
        </w:r>
        <w:r>
          <w:t xml:space="preserve">tudy existing </w:t>
        </w:r>
      </w:ins>
      <w:ins w:id="75" w:author="Huawei-d1" w:date="2022-11-18T00:58:00Z">
        <w:r>
          <w:t xml:space="preserve">basic </w:t>
        </w:r>
      </w:ins>
      <w:ins w:id="76" w:author="Huawei-d1" w:date="2022-11-18T00:57:00Z">
        <w:r>
          <w:t xml:space="preserve">concepts </w:t>
        </w:r>
      </w:ins>
      <w:ins w:id="77" w:author="Huawei-d1" w:date="2022-11-18T00:58:00Z">
        <w:r>
          <w:t xml:space="preserve">and capabilities to </w:t>
        </w:r>
      </w:ins>
      <w:ins w:id="78" w:author="Huawei-d1" w:date="2022-11-18T00:57:00Z">
        <w:r>
          <w:t>identify w</w:t>
        </w:r>
      </w:ins>
      <w:ins w:id="79" w:author="Huawei-d1" w:date="2022-11-18T00:58:00Z">
        <w:r>
          <w:t>hether n</w:t>
        </w:r>
        <w:r w:rsidR="00DB2B0A">
          <w:t xml:space="preserve">ew concept and capabilities </w:t>
        </w:r>
      </w:ins>
      <w:ins w:id="80" w:author="Huawei-d1" w:date="2022-11-18T01:00:00Z">
        <w:r w:rsidR="00DB2B0A">
          <w:t xml:space="preserve">need to be introduced, e.g. the </w:t>
        </w:r>
      </w:ins>
      <w:ins w:id="81" w:author="Huawei-d1" w:date="2022-11-18T01:01:00Z">
        <w:r w:rsidR="00DB2B0A">
          <w:t>service failure prediction management capability.</w:t>
        </w:r>
      </w:ins>
    </w:p>
    <w:p w:rsidR="00DB2B0A" w:rsidRDefault="00700F1F" w:rsidP="006C3ACE">
      <w:pPr>
        <w:pStyle w:val="af2"/>
        <w:numPr>
          <w:ilvl w:val="0"/>
          <w:numId w:val="1"/>
        </w:numPr>
        <w:ind w:firstLineChars="0"/>
        <w:rPr>
          <w:ins w:id="82" w:author="Huawei-d1" w:date="2022-11-18T00:57:00Z"/>
        </w:rPr>
      </w:pPr>
      <w:ins w:id="83" w:author="Huawei-d1" w:date="2022-11-18T01:02:00Z">
        <w:r>
          <w:t xml:space="preserve">Potential extensions </w:t>
        </w:r>
      </w:ins>
      <w:ins w:id="84" w:author="Huawei-d1" w:date="2022-11-18T01:15:00Z">
        <w:r w:rsidR="009A6AFC">
          <w:t xml:space="preserve">to </w:t>
        </w:r>
        <w:r w:rsidR="00BD2D70">
          <w:t xml:space="preserve">the </w:t>
        </w:r>
        <w:r w:rsidR="009A6AFC">
          <w:t>interface</w:t>
        </w:r>
        <w:r w:rsidR="00BD2D70">
          <w:t>s</w:t>
        </w:r>
        <w:r w:rsidR="009A6AFC">
          <w:t xml:space="preserve"> in</w:t>
        </w:r>
      </w:ins>
      <w:ins w:id="85" w:author="Huawei-d1" w:date="2022-11-18T01:03:00Z">
        <w:r>
          <w:t xml:space="preserve"> different management domains.</w:t>
        </w:r>
      </w:ins>
    </w:p>
    <w:p w:rsidR="006C3ACE" w:rsidDel="00DB2B0A" w:rsidRDefault="006C3ACE">
      <w:pPr>
        <w:pStyle w:val="af2"/>
        <w:ind w:left="360" w:firstLineChars="0" w:firstLine="0"/>
        <w:rPr>
          <w:ins w:id="86" w:author="Huawei" w:date="2022-10-27T20:22:00Z"/>
          <w:del w:id="87" w:author="Huawei-d1" w:date="2022-11-18T01:01:00Z"/>
        </w:rPr>
        <w:pPrChange w:id="88" w:author="Huawei-d1" w:date="2022-11-18T01:23:00Z">
          <w:pPr>
            <w:pStyle w:val="af2"/>
            <w:numPr>
              <w:numId w:val="1"/>
            </w:numPr>
            <w:ind w:left="360" w:firstLineChars="0" w:hanging="360"/>
          </w:pPr>
        </w:pPrChange>
      </w:pPr>
      <w:ins w:id="89" w:author="Huawei" w:date="2022-10-27T20:22:00Z">
        <w:del w:id="90" w:author="Huawei-d1" w:date="2022-11-18T01:01:00Z">
          <w:r w:rsidDel="00DB2B0A">
            <w:delText>Provides the management capabilities of mass alarms handling from one or multiple management domains, proactive and predictive management of service outage, performance degradation or data service failure etc;</w:delText>
          </w:r>
        </w:del>
      </w:ins>
    </w:p>
    <w:p w:rsidR="006C3ACE" w:rsidDel="00DB2B0A" w:rsidRDefault="006C3ACE">
      <w:pPr>
        <w:pStyle w:val="af2"/>
        <w:ind w:left="360" w:firstLineChars="0" w:firstLine="0"/>
        <w:rPr>
          <w:ins w:id="91" w:author="Huawei" w:date="2022-10-27T20:22:00Z"/>
          <w:del w:id="92" w:author="Huawei-d1" w:date="2022-11-18T01:01:00Z"/>
        </w:rPr>
        <w:pPrChange w:id="93" w:author="Huawei-d1" w:date="2022-11-18T01:23:00Z">
          <w:pPr>
            <w:pStyle w:val="af2"/>
            <w:numPr>
              <w:numId w:val="1"/>
            </w:numPr>
            <w:ind w:left="360" w:firstLineChars="0" w:hanging="360"/>
          </w:pPr>
        </w:pPrChange>
      </w:pPr>
      <w:ins w:id="94" w:author="Huawei" w:date="2022-10-27T20:22:00Z">
        <w:del w:id="95" w:author="Huawei-d1" w:date="2022-11-18T01:01:00Z">
          <w:r w:rsidDel="00DB2B0A">
            <w:delText>Provides the management capabilities of anomaly event identification, analysis, demarcation and recovery;</w:delText>
          </w:r>
        </w:del>
      </w:ins>
    </w:p>
    <w:p w:rsidR="006C3ACE" w:rsidDel="00F5340B" w:rsidRDefault="006C3ACE">
      <w:pPr>
        <w:pStyle w:val="af2"/>
        <w:ind w:left="360" w:firstLineChars="0" w:firstLine="0"/>
        <w:rPr>
          <w:ins w:id="96" w:author="Huawei" w:date="2022-10-27T20:22:00Z"/>
          <w:del w:id="97" w:author="Huawei-d1" w:date="2022-11-18T01:23:00Z"/>
        </w:rPr>
        <w:pPrChange w:id="98" w:author="Huawei-d1" w:date="2022-11-18T01:23:00Z">
          <w:pPr>
            <w:pStyle w:val="af2"/>
            <w:numPr>
              <w:numId w:val="1"/>
            </w:numPr>
            <w:ind w:left="360" w:firstLineChars="0" w:hanging="360"/>
          </w:pPr>
        </w:pPrChange>
      </w:pPr>
      <w:ins w:id="99" w:author="Huawei" w:date="2022-10-27T20:22:00Z">
        <w:del w:id="100" w:author="Huawei-d1" w:date="2022-11-18T01:01:00Z">
          <w:r w:rsidDel="00DB2B0A">
            <w:delText>Provides the management capabilities of monitoring and query of anomaly event and its processing status.</w:delText>
          </w:r>
        </w:del>
      </w:ins>
    </w:p>
    <w:p w:rsidR="006C3ACE" w:rsidRDefault="006C3ACE">
      <w:pPr>
        <w:pStyle w:val="af2"/>
        <w:ind w:left="360" w:firstLineChars="0" w:firstLine="0"/>
        <w:rPr>
          <w:ins w:id="101" w:author="Huawei" w:date="2022-10-27T20:22:00Z"/>
        </w:rPr>
        <w:pPrChange w:id="102" w:author="Huawei-d1" w:date="2022-11-18T01:23:00Z">
          <w:pPr/>
        </w:pPrChange>
      </w:pPr>
    </w:p>
    <w:p w:rsidR="006C3ACE" w:rsidDel="00700F1F" w:rsidRDefault="006C3ACE" w:rsidP="006C3ACE">
      <w:pPr>
        <w:rPr>
          <w:ins w:id="103" w:author="Huawei" w:date="2022-10-27T20:22:00Z"/>
          <w:del w:id="104" w:author="Huawei-d1" w:date="2022-11-18T01:03:00Z"/>
        </w:rPr>
      </w:pPr>
      <w:ins w:id="105" w:author="Huawei" w:date="2022-10-27T20:22:00Z">
        <w:del w:id="106" w:author="Huawei-d1" w:date="2022-11-18T01:03:00Z">
          <w:r w:rsidDel="00700F1F">
            <w:rPr>
              <w:lang w:val="en-US" w:eastAsia="zh-CN"/>
            </w:rPr>
            <w:delText>The anomaly event MnS producer uses one or multiple data sources from existing fault management, performance management, configuration management and anomaly events from other anomaly event MnS producer etc to identify, report and recover the anomaly event.</w:delText>
          </w:r>
        </w:del>
      </w:ins>
    </w:p>
    <w:p w:rsidR="006C3ACE" w:rsidRDefault="006C3ACE" w:rsidP="006C3ACE">
      <w:pPr>
        <w:rPr>
          <w:ins w:id="107" w:author="Huawei" w:date="2022-10-27T20:22:00Z"/>
        </w:rPr>
      </w:pPr>
      <w:ins w:id="108" w:author="Huawei" w:date="2022-10-27T20:22:00Z">
        <w:del w:id="109" w:author="Huawei-d1" w:date="2022-11-18T01:04:00Z">
          <w:r w:rsidDel="00700F1F">
            <w:rPr>
              <w:lang w:val="en-US" w:eastAsia="zh-CN"/>
            </w:rPr>
            <w:delText>To achieve the goal for fault supervision evolution, b</w:delText>
          </w:r>
          <w:r w:rsidDel="00700F1F">
            <w:rPr>
              <w:lang w:eastAsia="zh-CN"/>
            </w:rPr>
            <w:delText xml:space="preserve">ased on the Service based management architecture, anomaly event MnS producers </w:delText>
          </w:r>
        </w:del>
      </w:ins>
      <w:ins w:id="110" w:author="Huawei-d1" w:date="2022-11-18T01:05:00Z">
        <w:r w:rsidR="00700F1F">
          <w:rPr>
            <w:lang w:eastAsia="zh-CN"/>
          </w:rPr>
          <w:t xml:space="preserve">Management </w:t>
        </w:r>
      </w:ins>
      <w:ins w:id="111" w:author="Huawei-d1" w:date="2022-11-18T01:21:00Z">
        <w:r w:rsidR="00636A21">
          <w:rPr>
            <w:lang w:eastAsia="zh-CN"/>
          </w:rPr>
          <w:t>framework</w:t>
        </w:r>
      </w:ins>
      <w:ins w:id="112" w:author="Huawei-d1" w:date="2022-11-18T01:04:00Z">
        <w:r w:rsidR="00700F1F">
          <w:rPr>
            <w:lang w:eastAsia="zh-CN"/>
          </w:rPr>
          <w:t xml:space="preserve"> of fault supervision evolu</w:t>
        </w:r>
      </w:ins>
      <w:ins w:id="113" w:author="Huawei-d1" w:date="2022-11-18T01:05:00Z">
        <w:r w:rsidR="00700F1F">
          <w:rPr>
            <w:lang w:eastAsia="zh-CN"/>
          </w:rPr>
          <w:t>tion</w:t>
        </w:r>
      </w:ins>
      <w:ins w:id="114" w:author="Huawei-d1" w:date="2022-11-18T01:04:00Z">
        <w:r w:rsidR="00700F1F">
          <w:rPr>
            <w:lang w:eastAsia="zh-CN"/>
          </w:rPr>
          <w:t xml:space="preserve"> </w:t>
        </w:r>
      </w:ins>
      <w:ins w:id="115" w:author="Huawei" w:date="2022-10-27T20:22:00Z">
        <w:del w:id="116" w:author="Huawei-d1" w:date="2022-11-18T01:21:00Z">
          <w:r w:rsidDel="00636A21">
            <w:rPr>
              <w:lang w:eastAsia="zh-CN"/>
            </w:rPr>
            <w:delText xml:space="preserve">could reside on </w:delText>
          </w:r>
        </w:del>
      </w:ins>
      <w:ins w:id="117" w:author="Huawei-d1" w:date="2022-11-18T01:21:00Z">
        <w:r w:rsidR="00636A21">
          <w:rPr>
            <w:lang w:eastAsia="zh-CN"/>
          </w:rPr>
          <w:t xml:space="preserve">contains FSEV in </w:t>
        </w:r>
      </w:ins>
      <w:ins w:id="118" w:author="Huawei" w:date="2022-10-27T20:22:00Z">
        <w:r>
          <w:rPr>
            <w:lang w:eastAsia="zh-CN"/>
          </w:rPr>
          <w:t>3GPP cross domain</w:t>
        </w:r>
      </w:ins>
      <w:ins w:id="119" w:author="Huawei-d1" w:date="2022-11-18T01:21:00Z">
        <w:r w:rsidR="00636A21">
          <w:rPr>
            <w:lang w:eastAsia="zh-CN"/>
          </w:rPr>
          <w:t xml:space="preserve"> management</w:t>
        </w:r>
      </w:ins>
      <w:ins w:id="120" w:author="Huawei" w:date="2022-10-27T20:22:00Z">
        <w:r>
          <w:rPr>
            <w:lang w:eastAsia="zh-CN"/>
          </w:rPr>
          <w:t xml:space="preserve">, </w:t>
        </w:r>
      </w:ins>
      <w:ins w:id="121" w:author="Huawei-d1" w:date="2022-11-18T01:21:00Z">
        <w:r w:rsidR="00636A21">
          <w:rPr>
            <w:lang w:eastAsia="zh-CN"/>
          </w:rPr>
          <w:t xml:space="preserve">FSEV in </w:t>
        </w:r>
      </w:ins>
      <w:ins w:id="122" w:author="Huawei" w:date="2022-10-27T20:22:00Z">
        <w:r>
          <w:rPr>
            <w:lang w:eastAsia="zh-CN"/>
          </w:rPr>
          <w:t>RAN domain</w:t>
        </w:r>
      </w:ins>
      <w:ins w:id="123" w:author="Huawei-d1" w:date="2022-11-18T01:22:00Z">
        <w:r w:rsidR="00636A21">
          <w:rPr>
            <w:lang w:eastAsia="zh-CN"/>
          </w:rPr>
          <w:t xml:space="preserve"> management</w:t>
        </w:r>
      </w:ins>
      <w:ins w:id="124" w:author="Huawei" w:date="2022-10-27T20:22:00Z">
        <w:r>
          <w:rPr>
            <w:lang w:eastAsia="zh-CN"/>
          </w:rPr>
          <w:t xml:space="preserve"> </w:t>
        </w:r>
        <w:del w:id="125" w:author="Huawei-d1" w:date="2022-11-18T01:05:00Z">
          <w:r w:rsidDel="00700F1F">
            <w:rPr>
              <w:lang w:eastAsia="zh-CN"/>
            </w:rPr>
            <w:delText xml:space="preserve">or </w:delText>
          </w:r>
        </w:del>
      </w:ins>
      <w:ins w:id="126" w:author="Huawei-d1" w:date="2022-11-18T01:05:00Z">
        <w:r w:rsidR="00700F1F">
          <w:rPr>
            <w:lang w:eastAsia="zh-CN"/>
          </w:rPr>
          <w:t xml:space="preserve">and </w:t>
        </w:r>
      </w:ins>
      <w:ins w:id="127" w:author="Huawei-d1" w:date="2022-11-18T01:22:00Z">
        <w:r w:rsidR="00636A21">
          <w:rPr>
            <w:lang w:eastAsia="zh-CN"/>
          </w:rPr>
          <w:t xml:space="preserve">FSEV in </w:t>
        </w:r>
      </w:ins>
      <w:ins w:id="128" w:author="Huawei" w:date="2022-10-27T20:22:00Z">
        <w:r>
          <w:rPr>
            <w:lang w:eastAsia="zh-CN"/>
          </w:rPr>
          <w:t xml:space="preserve">CN domain </w:t>
        </w:r>
      </w:ins>
      <w:ins w:id="129" w:author="Huawei-d1" w:date="2022-11-18T10:51:00Z">
        <w:r w:rsidR="001F3147">
          <w:rPr>
            <w:lang w:eastAsia="zh-CN"/>
          </w:rPr>
          <w:t>management</w:t>
        </w:r>
        <w:r w:rsidR="001F3147">
          <w:rPr>
            <w:lang w:eastAsia="zh-CN"/>
          </w:rPr>
          <w:t>,</w:t>
        </w:r>
        <w:bookmarkStart w:id="130" w:name="_GoBack"/>
        <w:bookmarkEnd w:id="130"/>
        <w:r w:rsidR="001F3147">
          <w:rPr>
            <w:lang w:eastAsia="zh-CN"/>
          </w:rPr>
          <w:t xml:space="preserve"> </w:t>
        </w:r>
      </w:ins>
      <w:ins w:id="131" w:author="Huawei" w:date="2022-10-27T20:22:00Z">
        <w:r>
          <w:t xml:space="preserve">as shown in </w:t>
        </w:r>
        <w:del w:id="132" w:author="Huawei-d1" w:date="2022-11-18T01:21:00Z">
          <w:r w:rsidDel="00636A21">
            <w:delText xml:space="preserve">the following </w:delText>
          </w:r>
        </w:del>
        <w:r>
          <w:t>figure</w:t>
        </w:r>
      </w:ins>
      <w:ins w:id="133" w:author="Huawei-d1" w:date="2022-11-18T01:21:00Z">
        <w:r w:rsidR="00636A21">
          <w:t xml:space="preserve"> 1</w:t>
        </w:r>
      </w:ins>
      <w:ins w:id="134" w:author="Huawei" w:date="2022-10-27T20:22:00Z">
        <w:r>
          <w:t>.</w:t>
        </w:r>
        <w:del w:id="135" w:author="Huawei-d1" w:date="2022-11-18T01:05:00Z">
          <w:r w:rsidDel="00700F1F">
            <w:delText xml:space="preserve"> Anomaly event MnS producer in 3GPP cross domain coordinates with anomaly event MnS </w:delText>
          </w:r>
          <w:r w:rsidDel="00700F1F">
            <w:lastRenderedPageBreak/>
            <w:delText>producers in RAN domain and CN domain. Anomaly event MnS producer in RAN domain and CN domain provide domain specific anomaly events to anomaly event MnS producer in 3GPP cross domain for further processing.</w:delText>
          </w:r>
        </w:del>
      </w:ins>
    </w:p>
    <w:bookmarkStart w:id="136" w:name="_MON_1730231086"/>
    <w:bookmarkEnd w:id="136"/>
    <w:p w:rsidR="006C3ACE" w:rsidRDefault="0035077E" w:rsidP="006C3ACE">
      <w:pPr>
        <w:jc w:val="center"/>
        <w:rPr>
          <w:ins w:id="137" w:author="Huawei" w:date="2022-10-27T20:22:00Z"/>
          <w:lang w:val="en-US" w:eastAsia="zh-CN"/>
        </w:rPr>
      </w:pPr>
      <w:ins w:id="138" w:author="Huawei" w:date="2022-10-27T20:22:00Z">
        <w:r>
          <w:rPr>
            <w:lang w:val="en-US" w:eastAsia="zh-CN"/>
          </w:rPr>
          <w:object w:dxaOrig="9026" w:dyaOrig="4182">
            <v:shape id="_x0000_i1026" type="#_x0000_t75" style="width:451.2pt;height:208.75pt" o:ole="">
              <v:imagedata r:id="rId12" o:title=""/>
            </v:shape>
            <o:OLEObject Type="Embed" ProgID="Word.Document.8" ShapeID="_x0000_i1026" DrawAspect="Content" ObjectID="_1730273847" r:id="rId13"/>
          </w:object>
        </w:r>
      </w:ins>
    </w:p>
    <w:p w:rsidR="006C3ACE" w:rsidRDefault="006C3ACE" w:rsidP="006C3ACE">
      <w:pPr>
        <w:jc w:val="center"/>
        <w:rPr>
          <w:ins w:id="139" w:author="Huawei" w:date="2022-10-27T20:22:00Z"/>
          <w:b/>
          <w:lang w:val="en-US" w:eastAsia="zh-CN"/>
        </w:rPr>
      </w:pPr>
      <w:ins w:id="140" w:author="Huawei" w:date="2022-10-27T20:22:00Z">
        <w:r>
          <w:rPr>
            <w:b/>
            <w:lang w:eastAsia="zh-CN"/>
          </w:rPr>
          <w:t xml:space="preserve">Figure 1: </w:t>
        </w:r>
        <w:del w:id="141" w:author="Huawei-d1" w:date="2022-11-18T01:20:00Z">
          <w:r w:rsidDel="0035077E">
            <w:rPr>
              <w:b/>
              <w:lang w:eastAsia="zh-CN"/>
            </w:rPr>
            <w:delText xml:space="preserve">Deployment of anomaly event </w:delText>
          </w:r>
          <w:r w:rsidDel="0035077E">
            <w:rPr>
              <w:rFonts w:hint="eastAsia"/>
              <w:b/>
              <w:lang w:eastAsia="zh-CN"/>
            </w:rPr>
            <w:delText>m</w:delText>
          </w:r>
        </w:del>
      </w:ins>
      <w:ins w:id="142" w:author="Huawei-d1" w:date="2022-11-18T01:20:00Z">
        <w:r w:rsidR="0035077E">
          <w:rPr>
            <w:b/>
            <w:lang w:eastAsia="zh-CN"/>
          </w:rPr>
          <w:t>M</w:t>
        </w:r>
      </w:ins>
      <w:ins w:id="143" w:author="Huawei" w:date="2022-10-27T20:22:00Z">
        <w:r>
          <w:rPr>
            <w:b/>
            <w:lang w:eastAsia="zh-CN"/>
          </w:rPr>
          <w:t>anagement</w:t>
        </w:r>
        <w:r>
          <w:rPr>
            <w:b/>
            <w:lang w:val="en-US" w:eastAsia="zh-CN"/>
          </w:rPr>
          <w:t xml:space="preserve"> </w:t>
        </w:r>
      </w:ins>
      <w:ins w:id="144" w:author="Huawei-d1" w:date="2022-11-18T01:20:00Z">
        <w:r w:rsidR="0035077E">
          <w:rPr>
            <w:b/>
            <w:lang w:val="en-US" w:eastAsia="zh-CN"/>
          </w:rPr>
          <w:t xml:space="preserve">framework </w:t>
        </w:r>
      </w:ins>
      <w:ins w:id="145" w:author="Huawei-d1" w:date="2022-11-18T01:21:00Z">
        <w:r w:rsidR="0035077E">
          <w:rPr>
            <w:b/>
            <w:lang w:val="en-US" w:eastAsia="zh-CN"/>
          </w:rPr>
          <w:t>of</w:t>
        </w:r>
      </w:ins>
      <w:ins w:id="146" w:author="Huawei" w:date="2022-10-27T20:22:00Z">
        <w:del w:id="147" w:author="Huawei-d1" w:date="2022-11-18T01:21:00Z">
          <w:r w:rsidDel="0035077E">
            <w:rPr>
              <w:b/>
              <w:lang w:val="en-US" w:eastAsia="zh-CN"/>
            </w:rPr>
            <w:delText>for</w:delText>
          </w:r>
        </w:del>
        <w:r>
          <w:rPr>
            <w:b/>
            <w:lang w:val="en-US" w:eastAsia="zh-CN"/>
          </w:rPr>
          <w:t xml:space="preserve"> fault supervision evolution</w:t>
        </w:r>
      </w:ins>
    </w:p>
    <w:p w:rsidR="006C3ACE" w:rsidDel="009761AD" w:rsidRDefault="006C3ACE" w:rsidP="006C3ACE">
      <w:pPr>
        <w:ind w:firstLineChars="200" w:firstLine="400"/>
        <w:rPr>
          <w:ins w:id="148" w:author="Huawei" w:date="2022-10-27T20:22:00Z"/>
          <w:del w:id="149" w:author="Huawei-d1" w:date="2022-11-18T01:06:00Z"/>
          <w:lang w:eastAsia="zh-CN"/>
        </w:rPr>
      </w:pPr>
      <w:ins w:id="150" w:author="Huawei" w:date="2022-10-27T20:22:00Z">
        <w:del w:id="151" w:author="Huawei-d1" w:date="2022-11-18T01:06:00Z">
          <w:r w:rsidDel="009761AD">
            <w:rPr>
              <w:lang w:eastAsia="zh-CN"/>
            </w:rPr>
            <w:delText xml:space="preserve">The following figure shows the </w:delText>
          </w:r>
        </w:del>
      </w:ins>
      <w:ins w:id="152" w:author="Huawei" w:date="2022-11-04T23:19:00Z">
        <w:del w:id="153" w:author="Huawei-d1" w:date="2022-11-18T01:06:00Z">
          <w:r w:rsidR="00C824C8" w:rsidDel="009761AD">
            <w:rPr>
              <w:lang w:eastAsia="zh-CN"/>
            </w:rPr>
            <w:delText xml:space="preserve">internal </w:delText>
          </w:r>
        </w:del>
      </w:ins>
      <w:ins w:id="154" w:author="Huawei" w:date="2022-10-27T20:22:00Z">
        <w:del w:id="155" w:author="Huawei-d1" w:date="2022-11-18T01:06:00Z">
          <w:r w:rsidDel="009761AD">
            <w:rPr>
              <w:lang w:eastAsia="zh-CN"/>
            </w:rPr>
            <w:delText>functional framework of anomaly event MnS producer.</w:delText>
          </w:r>
        </w:del>
      </w:ins>
    </w:p>
    <w:p w:rsidR="006C3ACE" w:rsidDel="009761AD" w:rsidRDefault="006C3ACE" w:rsidP="006C3ACE">
      <w:pPr>
        <w:ind w:firstLineChars="200" w:firstLine="400"/>
        <w:jc w:val="center"/>
        <w:rPr>
          <w:ins w:id="156" w:author="Huawei" w:date="2022-10-27T20:22:00Z"/>
          <w:del w:id="157" w:author="Huawei-d1" w:date="2022-11-18T01:06:00Z"/>
          <w:lang w:val="en-US" w:eastAsia="zh-CN"/>
        </w:rPr>
      </w:pPr>
      <w:ins w:id="158" w:author="Huawei" w:date="2022-10-27T20:22:00Z">
        <w:del w:id="159" w:author="Huawei-d1" w:date="2022-11-18T01:06:00Z">
          <w:r w:rsidDel="009761AD">
            <w:rPr>
              <w:lang w:val="en-US" w:eastAsia="zh-CN"/>
            </w:rPr>
            <w:object w:dxaOrig="8332" w:dyaOrig="1813">
              <v:shape id="_x0000_i1027" type="#_x0000_t75" alt="" style="width:416.15pt;height:90.35pt" o:ole="">
                <v:imagedata r:id="rId14" o:title=""/>
              </v:shape>
              <o:OLEObject Type="Embed" ProgID="Word.Document.8" ShapeID="_x0000_i1027" DrawAspect="Content" ObjectID="_1730273848" r:id="rId15"/>
            </w:object>
          </w:r>
        </w:del>
      </w:ins>
    </w:p>
    <w:p w:rsidR="006C3ACE" w:rsidDel="009761AD" w:rsidRDefault="006C3ACE" w:rsidP="006C3ACE">
      <w:pPr>
        <w:ind w:firstLineChars="200" w:firstLine="402"/>
        <w:jc w:val="center"/>
        <w:rPr>
          <w:ins w:id="160" w:author="Huawei" w:date="2022-10-27T20:22:00Z"/>
          <w:del w:id="161" w:author="Huawei-d1" w:date="2022-11-18T01:06:00Z"/>
          <w:b/>
          <w:bCs/>
          <w:lang w:val="en-US" w:eastAsia="zh-CN"/>
        </w:rPr>
      </w:pPr>
      <w:ins w:id="162" w:author="Huawei" w:date="2022-10-27T20:22:00Z">
        <w:del w:id="163" w:author="Huawei-d1" w:date="2022-11-18T01:06:00Z">
          <w:r w:rsidDel="009761AD">
            <w:rPr>
              <w:b/>
              <w:bCs/>
              <w:lang w:val="en-US" w:eastAsia="zh-CN"/>
            </w:rPr>
            <w:delText>Figure 3: Anomaly event MnS Producer</w:delText>
          </w:r>
        </w:del>
      </w:ins>
    </w:p>
    <w:p w:rsidR="006C3ACE" w:rsidDel="009761AD" w:rsidRDefault="006C3ACE" w:rsidP="006C3ACE">
      <w:pPr>
        <w:rPr>
          <w:ins w:id="164" w:author="Huawei" w:date="2022-10-27T20:22:00Z"/>
          <w:del w:id="165" w:author="Huawei-d1" w:date="2022-11-18T01:06:00Z"/>
          <w:lang w:val="en-US" w:eastAsia="zh-CN"/>
        </w:rPr>
      </w:pPr>
      <w:ins w:id="166" w:author="Huawei" w:date="2022-10-27T20:22:00Z">
        <w:del w:id="167" w:author="Huawei-d1" w:date="2022-11-18T01:06:00Z">
          <w:r w:rsidDel="009761AD">
            <w:rPr>
              <w:rFonts w:hint="eastAsia"/>
              <w:lang w:val="en-US" w:eastAsia="zh-CN"/>
            </w:rPr>
            <w:delText>Th</w:delText>
          </w:r>
          <w:r w:rsidDel="009761AD">
            <w:rPr>
              <w:lang w:val="en-US" w:eastAsia="zh-CN"/>
            </w:rPr>
            <w:delText>e internal functions of anomaly event management contains the following steps:</w:delText>
          </w:r>
        </w:del>
      </w:ins>
    </w:p>
    <w:p w:rsidR="006C3ACE" w:rsidDel="009761AD" w:rsidRDefault="006C3ACE" w:rsidP="006C3ACE">
      <w:pPr>
        <w:rPr>
          <w:ins w:id="168" w:author="Huawei" w:date="2022-10-27T20:22:00Z"/>
          <w:del w:id="169" w:author="Huawei-d1" w:date="2022-11-18T01:06:00Z"/>
          <w:lang w:val="en-US" w:eastAsia="zh-CN"/>
        </w:rPr>
      </w:pPr>
      <w:ins w:id="170" w:author="Huawei" w:date="2022-10-27T20:22:00Z">
        <w:del w:id="171" w:author="Huawei-d1" w:date="2022-11-18T01:06:00Z">
          <w:r w:rsidDel="009761AD">
            <w:rPr>
              <w:b/>
              <w:lang w:val="en-US" w:eastAsia="zh-CN"/>
            </w:rPr>
            <w:delText>Awareness</w:delText>
          </w:r>
          <w:r w:rsidDel="009761AD">
            <w:rPr>
              <w:lang w:val="en-US" w:eastAsia="zh-CN"/>
            </w:rPr>
            <w:delText>: collects data from multiple data sources and supports standard data types such as alarm, performance, configuration or anomaly event information from other anomaly event MnS producer.</w:delText>
          </w:r>
        </w:del>
      </w:ins>
    </w:p>
    <w:p w:rsidR="006C3ACE" w:rsidDel="009761AD" w:rsidRDefault="006C3ACE" w:rsidP="006C3ACE">
      <w:pPr>
        <w:rPr>
          <w:ins w:id="172" w:author="Huawei" w:date="2022-10-27T20:22:00Z"/>
          <w:del w:id="173" w:author="Huawei-d1" w:date="2022-11-18T01:06:00Z"/>
          <w:b/>
          <w:lang w:val="en-US" w:eastAsia="zh-CN"/>
        </w:rPr>
      </w:pPr>
      <w:ins w:id="174" w:author="Huawei" w:date="2022-10-27T20:22:00Z">
        <w:del w:id="175" w:author="Huawei-d1" w:date="2022-11-18T01:06:00Z">
          <w:r w:rsidDel="009761AD">
            <w:rPr>
              <w:b/>
              <w:lang w:val="en-US" w:eastAsia="zh-CN"/>
            </w:rPr>
            <w:delText>Analytics</w:delText>
          </w:r>
          <w:r w:rsidDel="009761AD">
            <w:rPr>
              <w:lang w:val="en-US" w:eastAsia="zh-CN"/>
            </w:rPr>
            <w:delText>: provides correlation analysis and optionally recommendation capabilities. Multiple alarms or performance data or anomaly event information from other anomaly event MnS producer that meet anomaly event characteristics can be correlated and analyzed for anomaly event identification, risk prediction, service impact analysis, and demarcation.</w:delText>
          </w:r>
        </w:del>
      </w:ins>
    </w:p>
    <w:p w:rsidR="006C3ACE" w:rsidDel="009761AD" w:rsidRDefault="006C3ACE" w:rsidP="006C3ACE">
      <w:pPr>
        <w:rPr>
          <w:ins w:id="176" w:author="Huawei" w:date="2022-10-27T20:22:00Z"/>
          <w:del w:id="177" w:author="Huawei-d1" w:date="2022-11-18T01:06:00Z"/>
          <w:lang w:val="en-US" w:eastAsia="zh-CN"/>
        </w:rPr>
      </w:pPr>
      <w:ins w:id="178" w:author="Huawei" w:date="2022-10-27T20:22:00Z">
        <w:del w:id="179" w:author="Huawei-d1" w:date="2022-11-18T01:06:00Z">
          <w:r w:rsidDel="009761AD">
            <w:rPr>
              <w:b/>
              <w:lang w:val="en-US" w:eastAsia="zh-CN"/>
            </w:rPr>
            <w:delText>Decision</w:delText>
          </w:r>
          <w:r w:rsidDel="009761AD">
            <w:rPr>
              <w:lang w:val="en-US" w:eastAsia="zh-CN"/>
            </w:rPr>
            <w:delText>: provides anomaly event evaluation, and resolution.</w:delText>
          </w:r>
        </w:del>
      </w:ins>
    </w:p>
    <w:p w:rsidR="006C3ACE" w:rsidDel="009761AD" w:rsidRDefault="006C3ACE" w:rsidP="006C3ACE">
      <w:pPr>
        <w:rPr>
          <w:ins w:id="180" w:author="Huawei" w:date="2022-10-27T20:22:00Z"/>
          <w:del w:id="181" w:author="Huawei-d1" w:date="2022-11-18T01:06:00Z"/>
          <w:lang w:val="en-US" w:eastAsia="zh-CN"/>
        </w:rPr>
      </w:pPr>
      <w:ins w:id="182" w:author="Huawei" w:date="2022-10-27T20:22:00Z">
        <w:del w:id="183" w:author="Huawei-d1" w:date="2022-11-18T01:06:00Z">
          <w:r w:rsidDel="009761AD">
            <w:rPr>
              <w:b/>
              <w:lang w:val="en-US" w:eastAsia="zh-CN"/>
            </w:rPr>
            <w:delText>Execution</w:delText>
          </w:r>
          <w:r w:rsidDel="009761AD">
            <w:rPr>
              <w:lang w:val="en-US" w:eastAsia="zh-CN"/>
            </w:rPr>
            <w:delText>: provides the execution of automatic anomaly event handling and anomaly event verification functions. T</w:delText>
          </w:r>
          <w:r w:rsidDel="009761AD">
            <w:rPr>
              <w:rFonts w:hint="eastAsia"/>
              <w:lang w:val="en-US" w:eastAsia="zh-CN"/>
            </w:rPr>
            <w:delText>h</w:delText>
          </w:r>
          <w:r w:rsidDel="009761AD">
            <w:rPr>
              <w:lang w:val="en-US" w:eastAsia="zh-CN"/>
            </w:rPr>
            <w:delText>e anomaly event status is updated according to the execution results.</w:delText>
          </w:r>
        </w:del>
      </w:ins>
    </w:p>
    <w:p w:rsidR="006C3ACE" w:rsidDel="009761AD" w:rsidRDefault="006C3ACE" w:rsidP="006C3ACE">
      <w:pPr>
        <w:ind w:firstLineChars="200" w:firstLine="400"/>
        <w:rPr>
          <w:ins w:id="184" w:author="Huawei" w:date="2022-10-27T20:22:00Z"/>
          <w:del w:id="185" w:author="Huawei-d1" w:date="2022-11-18T01:06:00Z"/>
          <w:lang w:val="en-US" w:eastAsia="zh-CN"/>
        </w:rPr>
      </w:pPr>
    </w:p>
    <w:p w:rsidR="006C3ACE" w:rsidDel="009761AD" w:rsidRDefault="006C3ACE" w:rsidP="006C3ACE">
      <w:pPr>
        <w:rPr>
          <w:ins w:id="186" w:author="Huawei" w:date="2022-10-27T20:22:00Z"/>
          <w:del w:id="187" w:author="Huawei-d1" w:date="2022-11-18T01:06:00Z"/>
          <w:lang w:val="en-US" w:eastAsia="zh-CN"/>
        </w:rPr>
      </w:pPr>
      <w:ins w:id="188" w:author="Huawei" w:date="2022-10-27T20:22:00Z">
        <w:del w:id="189" w:author="Huawei-d1" w:date="2022-11-18T01:06:00Z">
          <w:r w:rsidDel="009761AD">
            <w:rPr>
              <w:rFonts w:hint="eastAsia"/>
              <w:lang w:val="en-US" w:eastAsia="zh-CN"/>
            </w:rPr>
            <w:delText>T</w:delText>
          </w:r>
          <w:r w:rsidDel="009761AD">
            <w:rPr>
              <w:lang w:val="en-US" w:eastAsia="zh-CN"/>
            </w:rPr>
            <w:delText>he anomaly event MnS producer provides the following external capabilities:</w:delText>
          </w:r>
        </w:del>
      </w:ins>
    </w:p>
    <w:p w:rsidR="006C3ACE" w:rsidDel="009761AD" w:rsidRDefault="006C3ACE" w:rsidP="006C3ACE">
      <w:pPr>
        <w:pStyle w:val="af2"/>
        <w:numPr>
          <w:ilvl w:val="0"/>
          <w:numId w:val="1"/>
        </w:numPr>
        <w:ind w:firstLineChars="0"/>
        <w:rPr>
          <w:ins w:id="190" w:author="Huawei" w:date="2022-10-27T20:22:00Z"/>
          <w:del w:id="191" w:author="Huawei-d1" w:date="2022-11-18T01:06:00Z"/>
          <w:kern w:val="0"/>
          <w:sz w:val="20"/>
          <w:szCs w:val="20"/>
        </w:rPr>
      </w:pPr>
      <w:ins w:id="192" w:author="Huawei" w:date="2022-10-27T20:22:00Z">
        <w:del w:id="193" w:author="Huawei-d1" w:date="2022-11-18T01:06:00Z">
          <w:r w:rsidDel="009761AD">
            <w:rPr>
              <w:kern w:val="0"/>
              <w:sz w:val="20"/>
              <w:szCs w:val="20"/>
            </w:rPr>
            <w:delText>Anomaly event monitoring such as the name, status, service impacts and correlation information of the anomaly event.</w:delText>
          </w:r>
        </w:del>
      </w:ins>
    </w:p>
    <w:p w:rsidR="006C3ACE" w:rsidDel="009761AD" w:rsidRDefault="006C3ACE" w:rsidP="006C3ACE">
      <w:pPr>
        <w:pStyle w:val="af2"/>
        <w:numPr>
          <w:ilvl w:val="0"/>
          <w:numId w:val="1"/>
        </w:numPr>
        <w:ind w:firstLineChars="0"/>
        <w:rPr>
          <w:ins w:id="194" w:author="Huawei" w:date="2022-10-27T20:22:00Z"/>
          <w:del w:id="195" w:author="Huawei-d1" w:date="2022-11-18T01:06:00Z"/>
          <w:kern w:val="0"/>
          <w:sz w:val="20"/>
          <w:szCs w:val="20"/>
        </w:rPr>
      </w:pPr>
      <w:ins w:id="196" w:author="Huawei" w:date="2022-10-27T20:22:00Z">
        <w:del w:id="197" w:author="Huawei-d1" w:date="2022-11-18T01:06:00Z">
          <w:r w:rsidDel="009761AD">
            <w:rPr>
              <w:kern w:val="0"/>
              <w:sz w:val="20"/>
              <w:szCs w:val="20"/>
            </w:rPr>
            <w:delText>Anomaly event subscription and query.</w:delText>
          </w:r>
        </w:del>
      </w:ins>
    </w:p>
    <w:p w:rsidR="006C3ACE" w:rsidDel="009761AD" w:rsidRDefault="006C3ACE" w:rsidP="006C3ACE">
      <w:pPr>
        <w:ind w:firstLineChars="200" w:firstLine="400"/>
        <w:rPr>
          <w:ins w:id="198" w:author="Huawei" w:date="2022-10-27T20:22:00Z"/>
          <w:del w:id="199" w:author="Huawei-d1" w:date="2022-11-18T01:06:00Z"/>
          <w:rFonts w:ascii="Calibri" w:hAnsi="Calibri"/>
          <w:lang w:eastAsia="zh-CN"/>
        </w:rPr>
      </w:pPr>
    </w:p>
    <w:p w:rsidR="006C3ACE" w:rsidDel="009761AD" w:rsidRDefault="006C3ACE" w:rsidP="006C3ACE">
      <w:pPr>
        <w:pStyle w:val="CM"/>
        <w:spacing w:beforeLines="0" w:before="0" w:afterLines="0" w:after="0" w:line="240" w:lineRule="auto"/>
        <w:ind w:firstLineChars="0" w:firstLine="0"/>
        <w:rPr>
          <w:ins w:id="200" w:author="Huawei" w:date="2022-10-27T20:22:00Z"/>
          <w:del w:id="201" w:author="Huawei-d1" w:date="2022-11-18T01:06:00Z"/>
          <w:rFonts w:ascii="Times New Roman" w:hAnsi="Times New Roman"/>
          <w:kern w:val="0"/>
          <w:sz w:val="20"/>
          <w:szCs w:val="20"/>
        </w:rPr>
      </w:pPr>
      <w:ins w:id="202" w:author="Huawei" w:date="2022-10-27T20:22:00Z">
        <w:del w:id="203" w:author="Huawei-d1" w:date="2022-11-18T01:06:00Z">
          <w:r w:rsidDel="009761AD">
            <w:rPr>
              <w:rFonts w:ascii="Times New Roman" w:hAnsi="Times New Roman" w:hint="eastAsia"/>
              <w:kern w:val="0"/>
              <w:sz w:val="20"/>
              <w:szCs w:val="20"/>
            </w:rPr>
            <w:delText>As</w:delText>
          </w:r>
          <w:r w:rsidDel="009761AD">
            <w:rPr>
              <w:rFonts w:ascii="Times New Roman" w:hAnsi="Times New Roman"/>
              <w:kern w:val="0"/>
              <w:sz w:val="20"/>
              <w:szCs w:val="20"/>
            </w:rPr>
            <w:delText xml:space="preserve"> depicted in Figure 3, the anomaly event MnS producer is introduced for the closed loop handling of anomaly event. The anomaly event is identified based on correlated group of alarms and the related performance data, configuration data, historical data etc. An anomaly event name is assigned to represent the issue that has negative impacts on network or service operations. The anomaly event MnS producer analyzes the aggregated data and the context information to further identify the root cause and try to recover the anomaly event. The anomaly event is also generated and its progress status is recorded and reported to the MnS consumer. Existing alarm notifications and performance measurements are operated as today however the MnS consumer could choose to filter them out and focus on anomaly events and their processing status, therefore, the complexity and heavy burden of monitoring and handling a large amount of alarms manualy from multiple management domains could be reduced greately. </w:delText>
          </w:r>
        </w:del>
      </w:ins>
    </w:p>
    <w:p w:rsidR="006C3ACE" w:rsidDel="009761AD" w:rsidRDefault="006C3ACE" w:rsidP="006C3ACE">
      <w:pPr>
        <w:pStyle w:val="CM"/>
        <w:spacing w:beforeLines="0" w:before="0" w:afterLines="0" w:after="0" w:line="240" w:lineRule="auto"/>
        <w:ind w:firstLine="480"/>
        <w:jc w:val="center"/>
        <w:rPr>
          <w:ins w:id="204" w:author="Huawei" w:date="2022-10-27T20:22:00Z"/>
          <w:del w:id="205" w:author="Huawei-d1" w:date="2022-11-18T01:06:00Z"/>
        </w:rPr>
      </w:pPr>
      <w:ins w:id="206" w:author="Huawei" w:date="2022-10-27T20:22:00Z">
        <w:del w:id="207" w:author="Huawei-d1" w:date="2022-11-18T01:06:00Z">
          <w:r w:rsidDel="009761AD">
            <w:rPr>
              <w:noProof/>
            </w:rPr>
            <w:lastRenderedPageBreak/>
            <w:drawing>
              <wp:inline distT="0" distB="0" distL="0" distR="0" wp14:anchorId="790B56FF" wp14:editId="43156913">
                <wp:extent cx="6120765" cy="2496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6120765" cy="2496185"/>
                        </a:xfrm>
                        <a:prstGeom prst="rect">
                          <a:avLst/>
                        </a:prstGeom>
                      </pic:spPr>
                    </pic:pic>
                  </a:graphicData>
                </a:graphic>
              </wp:inline>
            </w:drawing>
          </w:r>
        </w:del>
      </w:ins>
    </w:p>
    <w:p w:rsidR="006C3ACE" w:rsidDel="009761AD" w:rsidRDefault="006C3ACE" w:rsidP="006C3ACE">
      <w:pPr>
        <w:pStyle w:val="CM"/>
        <w:spacing w:beforeLines="0" w:before="0" w:afterLines="0" w:after="0" w:line="240" w:lineRule="auto"/>
        <w:ind w:firstLine="402"/>
        <w:jc w:val="center"/>
        <w:rPr>
          <w:ins w:id="208" w:author="Huawei" w:date="2022-10-27T20:22:00Z"/>
          <w:del w:id="209" w:author="Huawei-d1" w:date="2022-11-18T01:06:00Z"/>
          <w:rFonts w:ascii="Times New Roman" w:hAnsi="Times New Roman"/>
          <w:b/>
          <w:bCs/>
          <w:kern w:val="0"/>
          <w:sz w:val="20"/>
          <w:szCs w:val="20"/>
        </w:rPr>
      </w:pPr>
      <w:ins w:id="210" w:author="Huawei" w:date="2022-10-27T20:22:00Z">
        <w:del w:id="211" w:author="Huawei-d1" w:date="2022-11-18T01:06:00Z">
          <w:r w:rsidDel="009761AD">
            <w:rPr>
              <w:rFonts w:ascii="Times New Roman" w:hAnsi="Times New Roman" w:hint="eastAsia"/>
              <w:b/>
              <w:bCs/>
              <w:kern w:val="0"/>
              <w:sz w:val="20"/>
              <w:szCs w:val="20"/>
            </w:rPr>
            <w:delText>F</w:delText>
          </w:r>
          <w:r w:rsidDel="009761AD">
            <w:rPr>
              <w:rFonts w:ascii="Times New Roman" w:hAnsi="Times New Roman"/>
              <w:b/>
              <w:bCs/>
              <w:kern w:val="0"/>
              <w:sz w:val="20"/>
              <w:szCs w:val="20"/>
            </w:rPr>
            <w:delText>igure 3: 3GPP Management architecture with the introduction of anomaly event MnS producer</w:delText>
          </w:r>
        </w:del>
      </w:ins>
    </w:p>
    <w:p w:rsidR="006C3ACE" w:rsidDel="009761AD" w:rsidRDefault="006C3ACE" w:rsidP="006C3ACE">
      <w:pPr>
        <w:ind w:firstLineChars="200" w:firstLine="400"/>
        <w:rPr>
          <w:ins w:id="212" w:author="Huawei" w:date="2022-10-27T20:22:00Z"/>
          <w:del w:id="213" w:author="Huawei-d1" w:date="2022-11-18T01:06:00Z"/>
          <w:lang w:eastAsia="zh-CN"/>
        </w:rPr>
      </w:pPr>
    </w:p>
    <w:p w:rsidR="006C3ACE" w:rsidDel="009761AD" w:rsidRDefault="006C3ACE" w:rsidP="006C3ACE">
      <w:pPr>
        <w:rPr>
          <w:ins w:id="214" w:author="Huawei" w:date="2022-10-27T20:22:00Z"/>
          <w:del w:id="215" w:author="Huawei-d1" w:date="2022-11-18T01:06:00Z"/>
          <w:lang w:eastAsia="zh-CN"/>
        </w:rPr>
      </w:pPr>
      <w:ins w:id="216" w:author="Huawei" w:date="2022-10-27T20:22:00Z">
        <w:del w:id="217" w:author="Huawei-d1" w:date="2022-11-18T01:06:00Z">
          <w:r w:rsidDel="009761AD">
            <w:rPr>
              <w:rFonts w:hint="eastAsia"/>
              <w:lang w:eastAsia="zh-CN"/>
            </w:rPr>
            <w:delText>T</w:delText>
          </w:r>
          <w:r w:rsidDel="009761AD">
            <w:rPr>
              <w:lang w:eastAsia="zh-CN"/>
            </w:rPr>
            <w:delText>he Anomaly event MnS producer in domain management tries to identify and automatically recover the anomaly event in its own domain, and may report the generated anomaly event to the anomaly event MnS producer in the cross domain management based on subscription or only reported if it cannot be handled by its own domain, e.g. in the case which may involve other management domains.</w:delText>
          </w:r>
        </w:del>
      </w:ins>
    </w:p>
    <w:p w:rsidR="006C3ACE" w:rsidDel="009761AD" w:rsidRDefault="006C3ACE" w:rsidP="006C3ACE">
      <w:pPr>
        <w:ind w:firstLineChars="200" w:firstLine="400"/>
        <w:rPr>
          <w:ins w:id="218" w:author="Huawei" w:date="2022-10-27T20:22:00Z"/>
          <w:del w:id="219" w:author="Huawei-d1" w:date="2022-11-18T01:06:00Z"/>
          <w:lang w:eastAsia="zh-CN"/>
        </w:rPr>
      </w:pPr>
      <w:ins w:id="220" w:author="Huawei" w:date="2022-10-27T20:22:00Z">
        <w:del w:id="221" w:author="Huawei-d1" w:date="2022-11-18T01:06:00Z">
          <w:r w:rsidDel="009761AD">
            <w:rPr>
              <w:lang w:eastAsia="zh-CN"/>
            </w:rPr>
            <w:delText>Some services provided by the anomaly event MnS producer are as follows:</w:delText>
          </w:r>
        </w:del>
      </w:ins>
    </w:p>
    <w:p w:rsidR="006C3ACE" w:rsidDel="009761AD" w:rsidRDefault="006C3ACE" w:rsidP="006C3ACE">
      <w:pPr>
        <w:pStyle w:val="af2"/>
        <w:numPr>
          <w:ilvl w:val="0"/>
          <w:numId w:val="1"/>
        </w:numPr>
        <w:ind w:firstLineChars="0"/>
        <w:rPr>
          <w:ins w:id="222" w:author="Huawei" w:date="2022-10-27T20:22:00Z"/>
          <w:del w:id="223" w:author="Huawei-d1" w:date="2022-11-18T01:06:00Z"/>
          <w:sz w:val="20"/>
          <w:szCs w:val="20"/>
        </w:rPr>
      </w:pPr>
      <w:ins w:id="224" w:author="Huawei" w:date="2022-10-27T20:22:00Z">
        <w:del w:id="225" w:author="Huawei-d1" w:date="2022-11-18T01:06:00Z">
          <w:r w:rsidDel="009761AD">
            <w:rPr>
              <w:sz w:val="20"/>
              <w:szCs w:val="20"/>
            </w:rPr>
            <w:delText>Anomaly event identification and automatically recovering in the domain management and cross domain management.</w:delText>
          </w:r>
        </w:del>
      </w:ins>
    </w:p>
    <w:p w:rsidR="006C3ACE" w:rsidDel="009761AD" w:rsidRDefault="006C3ACE" w:rsidP="006C3ACE">
      <w:pPr>
        <w:pStyle w:val="af2"/>
        <w:numPr>
          <w:ilvl w:val="0"/>
          <w:numId w:val="1"/>
        </w:numPr>
        <w:ind w:firstLineChars="0"/>
        <w:rPr>
          <w:ins w:id="226" w:author="Huawei" w:date="2022-10-27T20:22:00Z"/>
          <w:del w:id="227" w:author="Huawei-d1" w:date="2022-11-18T01:06:00Z"/>
          <w:sz w:val="20"/>
          <w:szCs w:val="20"/>
        </w:rPr>
      </w:pPr>
      <w:ins w:id="228" w:author="Huawei" w:date="2022-10-27T20:22:00Z">
        <w:del w:id="229" w:author="Huawei-d1" w:date="2022-11-18T01:06:00Z">
          <w:r w:rsidDel="009761AD">
            <w:rPr>
              <w:sz w:val="20"/>
              <w:szCs w:val="20"/>
            </w:rPr>
            <w:delText>Anomaly event transmission to request for further handling from the domain management to the cross domain management.</w:delText>
          </w:r>
        </w:del>
      </w:ins>
    </w:p>
    <w:p w:rsidR="006C3ACE" w:rsidDel="009761AD" w:rsidRDefault="006C3ACE" w:rsidP="006C3ACE">
      <w:pPr>
        <w:pStyle w:val="af2"/>
        <w:numPr>
          <w:ilvl w:val="0"/>
          <w:numId w:val="1"/>
        </w:numPr>
        <w:ind w:firstLineChars="0"/>
        <w:rPr>
          <w:ins w:id="230" w:author="Huawei" w:date="2022-10-27T20:22:00Z"/>
          <w:del w:id="231" w:author="Huawei-d1" w:date="2022-11-18T01:06:00Z"/>
          <w:sz w:val="20"/>
          <w:szCs w:val="20"/>
        </w:rPr>
      </w:pPr>
      <w:ins w:id="232" w:author="Huawei" w:date="2022-10-27T20:22:00Z">
        <w:del w:id="233" w:author="Huawei-d1" w:date="2022-11-18T01:06:00Z">
          <w:r w:rsidDel="009761AD">
            <w:rPr>
              <w:sz w:val="20"/>
              <w:szCs w:val="20"/>
            </w:rPr>
            <w:delText>Life cycle management of the anomaly event in the domain management and cross domain management, including anomaly event creation, update and clearance upon recovering.</w:delText>
          </w:r>
        </w:del>
      </w:ins>
    </w:p>
    <w:p w:rsidR="006C3ACE" w:rsidDel="009761AD" w:rsidRDefault="006C3ACE" w:rsidP="006C3ACE">
      <w:pPr>
        <w:pStyle w:val="af2"/>
        <w:numPr>
          <w:ilvl w:val="0"/>
          <w:numId w:val="1"/>
        </w:numPr>
        <w:ind w:firstLineChars="0"/>
        <w:rPr>
          <w:ins w:id="234" w:author="Huawei" w:date="2022-10-27T20:22:00Z"/>
          <w:del w:id="235" w:author="Huawei-d1" w:date="2022-11-18T01:06:00Z"/>
          <w:sz w:val="20"/>
          <w:szCs w:val="20"/>
        </w:rPr>
      </w:pPr>
      <w:ins w:id="236" w:author="Huawei" w:date="2022-10-27T20:22:00Z">
        <w:del w:id="237" w:author="Huawei-d1" w:date="2022-11-18T01:06:00Z">
          <w:r w:rsidDel="009761AD">
            <w:rPr>
              <w:sz w:val="20"/>
              <w:szCs w:val="20"/>
            </w:rPr>
            <w:delText xml:space="preserve">Anomaly event and its status monitoring, statistics, querying and subscription for both domain management and cross domain management. </w:delText>
          </w:r>
        </w:del>
      </w:ins>
    </w:p>
    <w:p w:rsidR="006C3ACE" w:rsidRPr="006C3ACE" w:rsidRDefault="006C3ACE">
      <w:pPr>
        <w:ind w:firstLineChars="200" w:firstLine="400"/>
        <w:rPr>
          <w:ins w:id="238" w:author="Huawei" w:date="2022-10-27T20:22:00Z"/>
          <w:lang w:val="en-US" w:eastAsia="zh-CN"/>
        </w:rPr>
      </w:pPr>
    </w:p>
    <w:p w:rsidR="006C3ACE" w:rsidRPr="006B75F1" w:rsidRDefault="006C3ACE">
      <w:pPr>
        <w:ind w:firstLineChars="200" w:firstLine="400"/>
        <w:rPr>
          <w:ins w:id="239" w:author="Huawei" w:date="2022-10-27T20:2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2402">
        <w:tc>
          <w:tcPr>
            <w:tcW w:w="9521" w:type="dxa"/>
            <w:shd w:val="clear" w:color="auto" w:fill="FFFFCC"/>
            <w:vAlign w:val="center"/>
          </w:tcPr>
          <w:p w:rsidR="00BF2402" w:rsidRDefault="007322CF">
            <w:pPr>
              <w:jc w:val="center"/>
              <w:rPr>
                <w:rFonts w:ascii="Arial" w:hAnsi="Arial" w:cs="Arial"/>
                <w:b/>
                <w:bCs/>
                <w:sz w:val="28"/>
                <w:szCs w:val="28"/>
              </w:rPr>
            </w:pPr>
            <w:r>
              <w:rPr>
                <w:rFonts w:ascii="Arial" w:hAnsi="Arial" w:cs="Arial"/>
                <w:b/>
                <w:bCs/>
                <w:sz w:val="28"/>
                <w:szCs w:val="28"/>
                <w:lang w:eastAsia="zh-CN"/>
              </w:rPr>
              <w:t>End of change</w:t>
            </w:r>
          </w:p>
        </w:tc>
      </w:tr>
    </w:tbl>
    <w:p w:rsidR="00BF2402" w:rsidRDefault="00BF2402">
      <w:pPr>
        <w:rPr>
          <w:i/>
        </w:rPr>
      </w:pPr>
    </w:p>
    <w:sectPr w:rsidR="00BF240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2B3" w:rsidRDefault="009202B3">
      <w:pPr>
        <w:spacing w:after="0"/>
      </w:pPr>
      <w:r>
        <w:separator/>
      </w:r>
    </w:p>
  </w:endnote>
  <w:endnote w:type="continuationSeparator" w:id="0">
    <w:p w:rsidR="009202B3" w:rsidRDefault="00920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2B3" w:rsidRDefault="009202B3">
      <w:pPr>
        <w:spacing w:after="0"/>
      </w:pPr>
      <w:r>
        <w:separator/>
      </w:r>
    </w:p>
  </w:footnote>
  <w:footnote w:type="continuationSeparator" w:id="0">
    <w:p w:rsidR="009202B3" w:rsidRDefault="009202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26FC"/>
    <w:rsid w:val="000269D0"/>
    <w:rsid w:val="000312C2"/>
    <w:rsid w:val="0003679C"/>
    <w:rsid w:val="0003789C"/>
    <w:rsid w:val="000379CE"/>
    <w:rsid w:val="00042C6C"/>
    <w:rsid w:val="00044F07"/>
    <w:rsid w:val="000453FC"/>
    <w:rsid w:val="00046389"/>
    <w:rsid w:val="00046635"/>
    <w:rsid w:val="000638AE"/>
    <w:rsid w:val="000664D3"/>
    <w:rsid w:val="00074722"/>
    <w:rsid w:val="000819D8"/>
    <w:rsid w:val="000934A6"/>
    <w:rsid w:val="00093BCC"/>
    <w:rsid w:val="000A121F"/>
    <w:rsid w:val="000A2C6C"/>
    <w:rsid w:val="000A3A5D"/>
    <w:rsid w:val="000A4660"/>
    <w:rsid w:val="000B7424"/>
    <w:rsid w:val="000C67F2"/>
    <w:rsid w:val="000D1B5B"/>
    <w:rsid w:val="000E3E45"/>
    <w:rsid w:val="000E78A1"/>
    <w:rsid w:val="000F121D"/>
    <w:rsid w:val="000F480F"/>
    <w:rsid w:val="00101133"/>
    <w:rsid w:val="001015A5"/>
    <w:rsid w:val="0010401F"/>
    <w:rsid w:val="00111DA2"/>
    <w:rsid w:val="00112FC3"/>
    <w:rsid w:val="00122218"/>
    <w:rsid w:val="00123D85"/>
    <w:rsid w:val="001447F9"/>
    <w:rsid w:val="00163050"/>
    <w:rsid w:val="00166744"/>
    <w:rsid w:val="001679A0"/>
    <w:rsid w:val="00170247"/>
    <w:rsid w:val="00170884"/>
    <w:rsid w:val="00173FA3"/>
    <w:rsid w:val="00176895"/>
    <w:rsid w:val="001826BF"/>
    <w:rsid w:val="00184B6F"/>
    <w:rsid w:val="001861E5"/>
    <w:rsid w:val="001907FB"/>
    <w:rsid w:val="001A460D"/>
    <w:rsid w:val="001A47A2"/>
    <w:rsid w:val="001A49C4"/>
    <w:rsid w:val="001B1652"/>
    <w:rsid w:val="001B2049"/>
    <w:rsid w:val="001B2483"/>
    <w:rsid w:val="001B2515"/>
    <w:rsid w:val="001B51DD"/>
    <w:rsid w:val="001C3EC8"/>
    <w:rsid w:val="001C4870"/>
    <w:rsid w:val="001D23D5"/>
    <w:rsid w:val="001D2BD4"/>
    <w:rsid w:val="001D32BF"/>
    <w:rsid w:val="001D6911"/>
    <w:rsid w:val="001E3759"/>
    <w:rsid w:val="001F0883"/>
    <w:rsid w:val="001F2899"/>
    <w:rsid w:val="001F3147"/>
    <w:rsid w:val="001F729D"/>
    <w:rsid w:val="00201947"/>
    <w:rsid w:val="0020395B"/>
    <w:rsid w:val="002046CB"/>
    <w:rsid w:val="00204DC9"/>
    <w:rsid w:val="002062C0"/>
    <w:rsid w:val="00212BBD"/>
    <w:rsid w:val="002136C0"/>
    <w:rsid w:val="00215130"/>
    <w:rsid w:val="002170F0"/>
    <w:rsid w:val="00230002"/>
    <w:rsid w:val="002418F5"/>
    <w:rsid w:val="00243AE6"/>
    <w:rsid w:val="00244C9A"/>
    <w:rsid w:val="00247216"/>
    <w:rsid w:val="00283705"/>
    <w:rsid w:val="0028545D"/>
    <w:rsid w:val="002875BD"/>
    <w:rsid w:val="00290C00"/>
    <w:rsid w:val="002A101C"/>
    <w:rsid w:val="002A1857"/>
    <w:rsid w:val="002A60D2"/>
    <w:rsid w:val="002B39CA"/>
    <w:rsid w:val="002B6105"/>
    <w:rsid w:val="002C247E"/>
    <w:rsid w:val="002C46AF"/>
    <w:rsid w:val="002C7306"/>
    <w:rsid w:val="002C7F38"/>
    <w:rsid w:val="002D2348"/>
    <w:rsid w:val="002D6758"/>
    <w:rsid w:val="002D6CFD"/>
    <w:rsid w:val="002E0E8E"/>
    <w:rsid w:val="002F220E"/>
    <w:rsid w:val="002F257D"/>
    <w:rsid w:val="002F4800"/>
    <w:rsid w:val="002F522E"/>
    <w:rsid w:val="00301B53"/>
    <w:rsid w:val="00304409"/>
    <w:rsid w:val="0030628A"/>
    <w:rsid w:val="003162A5"/>
    <w:rsid w:val="003300BB"/>
    <w:rsid w:val="00332D5C"/>
    <w:rsid w:val="0033407A"/>
    <w:rsid w:val="00336478"/>
    <w:rsid w:val="0033658F"/>
    <w:rsid w:val="00343C94"/>
    <w:rsid w:val="0034638F"/>
    <w:rsid w:val="0035077E"/>
    <w:rsid w:val="00350C38"/>
    <w:rsid w:val="0035122B"/>
    <w:rsid w:val="00353108"/>
    <w:rsid w:val="00353451"/>
    <w:rsid w:val="00353611"/>
    <w:rsid w:val="003551A8"/>
    <w:rsid w:val="003615BB"/>
    <w:rsid w:val="00365FAA"/>
    <w:rsid w:val="00370CAC"/>
    <w:rsid w:val="00371032"/>
    <w:rsid w:val="00371B44"/>
    <w:rsid w:val="003766F4"/>
    <w:rsid w:val="00382651"/>
    <w:rsid w:val="00383F3C"/>
    <w:rsid w:val="003939ED"/>
    <w:rsid w:val="003A4AFD"/>
    <w:rsid w:val="003A5958"/>
    <w:rsid w:val="003A693F"/>
    <w:rsid w:val="003B150B"/>
    <w:rsid w:val="003B38C9"/>
    <w:rsid w:val="003B6DC6"/>
    <w:rsid w:val="003B7ED5"/>
    <w:rsid w:val="003C122B"/>
    <w:rsid w:val="003C5A97"/>
    <w:rsid w:val="003C7A04"/>
    <w:rsid w:val="003D110C"/>
    <w:rsid w:val="003D4BAA"/>
    <w:rsid w:val="003E5001"/>
    <w:rsid w:val="003F52B2"/>
    <w:rsid w:val="00400DE2"/>
    <w:rsid w:val="0040540B"/>
    <w:rsid w:val="00413D01"/>
    <w:rsid w:val="00413F0D"/>
    <w:rsid w:val="004157B6"/>
    <w:rsid w:val="00417EF3"/>
    <w:rsid w:val="0042363A"/>
    <w:rsid w:val="004266E3"/>
    <w:rsid w:val="00440414"/>
    <w:rsid w:val="00444649"/>
    <w:rsid w:val="00451F5B"/>
    <w:rsid w:val="004527F8"/>
    <w:rsid w:val="004558E9"/>
    <w:rsid w:val="0045777E"/>
    <w:rsid w:val="00462DF0"/>
    <w:rsid w:val="00466699"/>
    <w:rsid w:val="004726F1"/>
    <w:rsid w:val="00474A9E"/>
    <w:rsid w:val="00481C36"/>
    <w:rsid w:val="00486C7D"/>
    <w:rsid w:val="004A03C7"/>
    <w:rsid w:val="004A498C"/>
    <w:rsid w:val="004B3753"/>
    <w:rsid w:val="004B5A3E"/>
    <w:rsid w:val="004C2F7D"/>
    <w:rsid w:val="004C31D2"/>
    <w:rsid w:val="004C74C7"/>
    <w:rsid w:val="004D55C2"/>
    <w:rsid w:val="004E3E20"/>
    <w:rsid w:val="004E3FD5"/>
    <w:rsid w:val="004F50CB"/>
    <w:rsid w:val="00502506"/>
    <w:rsid w:val="00511612"/>
    <w:rsid w:val="00512F2D"/>
    <w:rsid w:val="00515294"/>
    <w:rsid w:val="00520465"/>
    <w:rsid w:val="00521131"/>
    <w:rsid w:val="00524322"/>
    <w:rsid w:val="00527C0B"/>
    <w:rsid w:val="00527C59"/>
    <w:rsid w:val="005410F6"/>
    <w:rsid w:val="005472CB"/>
    <w:rsid w:val="005475AF"/>
    <w:rsid w:val="00562EA9"/>
    <w:rsid w:val="005665CF"/>
    <w:rsid w:val="005667E0"/>
    <w:rsid w:val="00566C3F"/>
    <w:rsid w:val="0057268A"/>
    <w:rsid w:val="005727EC"/>
    <w:rsid w:val="005729C4"/>
    <w:rsid w:val="00580251"/>
    <w:rsid w:val="00580C05"/>
    <w:rsid w:val="00591475"/>
    <w:rsid w:val="0059227B"/>
    <w:rsid w:val="00593F15"/>
    <w:rsid w:val="00594154"/>
    <w:rsid w:val="0059661B"/>
    <w:rsid w:val="00597C37"/>
    <w:rsid w:val="005A0D75"/>
    <w:rsid w:val="005A167C"/>
    <w:rsid w:val="005A1E3C"/>
    <w:rsid w:val="005A3DD5"/>
    <w:rsid w:val="005B0966"/>
    <w:rsid w:val="005B21C0"/>
    <w:rsid w:val="005B2FAE"/>
    <w:rsid w:val="005B795D"/>
    <w:rsid w:val="005C264D"/>
    <w:rsid w:val="005C4599"/>
    <w:rsid w:val="005F4C12"/>
    <w:rsid w:val="00613820"/>
    <w:rsid w:val="00617E24"/>
    <w:rsid w:val="00623ECB"/>
    <w:rsid w:val="00624F4C"/>
    <w:rsid w:val="00627359"/>
    <w:rsid w:val="00627CAC"/>
    <w:rsid w:val="00632655"/>
    <w:rsid w:val="00636A21"/>
    <w:rsid w:val="00652248"/>
    <w:rsid w:val="00652806"/>
    <w:rsid w:val="00653FFD"/>
    <w:rsid w:val="00655924"/>
    <w:rsid w:val="00657B80"/>
    <w:rsid w:val="00664A89"/>
    <w:rsid w:val="006740F6"/>
    <w:rsid w:val="00675B3C"/>
    <w:rsid w:val="0067664B"/>
    <w:rsid w:val="006850D5"/>
    <w:rsid w:val="0068627B"/>
    <w:rsid w:val="00690175"/>
    <w:rsid w:val="00691070"/>
    <w:rsid w:val="00692690"/>
    <w:rsid w:val="00694100"/>
    <w:rsid w:val="0069495C"/>
    <w:rsid w:val="006A3B3E"/>
    <w:rsid w:val="006B0E5D"/>
    <w:rsid w:val="006B1769"/>
    <w:rsid w:val="006B3B42"/>
    <w:rsid w:val="006B75F1"/>
    <w:rsid w:val="006C3150"/>
    <w:rsid w:val="006C3ACE"/>
    <w:rsid w:val="006D096B"/>
    <w:rsid w:val="006D340A"/>
    <w:rsid w:val="006D3523"/>
    <w:rsid w:val="006D3C49"/>
    <w:rsid w:val="006D6594"/>
    <w:rsid w:val="006E58C4"/>
    <w:rsid w:val="006F2A1F"/>
    <w:rsid w:val="006F5B4B"/>
    <w:rsid w:val="00700F1F"/>
    <w:rsid w:val="007058BE"/>
    <w:rsid w:val="00710146"/>
    <w:rsid w:val="0071537D"/>
    <w:rsid w:val="00715A1D"/>
    <w:rsid w:val="0071791F"/>
    <w:rsid w:val="00720ABC"/>
    <w:rsid w:val="0072115A"/>
    <w:rsid w:val="007252F8"/>
    <w:rsid w:val="007270AB"/>
    <w:rsid w:val="007322CF"/>
    <w:rsid w:val="00741297"/>
    <w:rsid w:val="00741B25"/>
    <w:rsid w:val="00754391"/>
    <w:rsid w:val="00760BB0"/>
    <w:rsid w:val="0076157A"/>
    <w:rsid w:val="00763D8A"/>
    <w:rsid w:val="00765849"/>
    <w:rsid w:val="0076627C"/>
    <w:rsid w:val="007759E0"/>
    <w:rsid w:val="00784593"/>
    <w:rsid w:val="007A00EF"/>
    <w:rsid w:val="007A0264"/>
    <w:rsid w:val="007A03F0"/>
    <w:rsid w:val="007A4995"/>
    <w:rsid w:val="007A6AEA"/>
    <w:rsid w:val="007A735F"/>
    <w:rsid w:val="007B19EA"/>
    <w:rsid w:val="007B5508"/>
    <w:rsid w:val="007C0A2D"/>
    <w:rsid w:val="007C1D00"/>
    <w:rsid w:val="007C27B0"/>
    <w:rsid w:val="007C2C00"/>
    <w:rsid w:val="007D5A22"/>
    <w:rsid w:val="007E2A7A"/>
    <w:rsid w:val="007E34FB"/>
    <w:rsid w:val="007E7519"/>
    <w:rsid w:val="007F2077"/>
    <w:rsid w:val="007F300B"/>
    <w:rsid w:val="007F5190"/>
    <w:rsid w:val="007F79D5"/>
    <w:rsid w:val="007F7F47"/>
    <w:rsid w:val="008014C3"/>
    <w:rsid w:val="0080516F"/>
    <w:rsid w:val="00807627"/>
    <w:rsid w:val="00820CD2"/>
    <w:rsid w:val="0082311B"/>
    <w:rsid w:val="00827977"/>
    <w:rsid w:val="00831E7A"/>
    <w:rsid w:val="0084182C"/>
    <w:rsid w:val="00842000"/>
    <w:rsid w:val="00846A03"/>
    <w:rsid w:val="0084752E"/>
    <w:rsid w:val="00850812"/>
    <w:rsid w:val="00854FEE"/>
    <w:rsid w:val="00866907"/>
    <w:rsid w:val="00870CE7"/>
    <w:rsid w:val="00873A13"/>
    <w:rsid w:val="00876B9A"/>
    <w:rsid w:val="00877A1C"/>
    <w:rsid w:val="00891968"/>
    <w:rsid w:val="008933BF"/>
    <w:rsid w:val="008A10C4"/>
    <w:rsid w:val="008B0248"/>
    <w:rsid w:val="008B5050"/>
    <w:rsid w:val="008B670D"/>
    <w:rsid w:val="008B746C"/>
    <w:rsid w:val="008C0988"/>
    <w:rsid w:val="008D093F"/>
    <w:rsid w:val="008D5744"/>
    <w:rsid w:val="008F5F33"/>
    <w:rsid w:val="00901654"/>
    <w:rsid w:val="0091046A"/>
    <w:rsid w:val="0091695B"/>
    <w:rsid w:val="00917E03"/>
    <w:rsid w:val="009202B3"/>
    <w:rsid w:val="00926ABD"/>
    <w:rsid w:val="0094541A"/>
    <w:rsid w:val="00945A4E"/>
    <w:rsid w:val="00947F4E"/>
    <w:rsid w:val="0095008B"/>
    <w:rsid w:val="009607D3"/>
    <w:rsid w:val="00961C68"/>
    <w:rsid w:val="009625E5"/>
    <w:rsid w:val="00966D47"/>
    <w:rsid w:val="00975811"/>
    <w:rsid w:val="009761AD"/>
    <w:rsid w:val="0098214F"/>
    <w:rsid w:val="009845DA"/>
    <w:rsid w:val="0099132D"/>
    <w:rsid w:val="00991C06"/>
    <w:rsid w:val="00992312"/>
    <w:rsid w:val="009973AB"/>
    <w:rsid w:val="00997D22"/>
    <w:rsid w:val="009A01AD"/>
    <w:rsid w:val="009A0BEE"/>
    <w:rsid w:val="009A28E8"/>
    <w:rsid w:val="009A6AFC"/>
    <w:rsid w:val="009B2DC6"/>
    <w:rsid w:val="009B4FD6"/>
    <w:rsid w:val="009C0DED"/>
    <w:rsid w:val="009D1DA3"/>
    <w:rsid w:val="009D40B1"/>
    <w:rsid w:val="009E4416"/>
    <w:rsid w:val="009F6079"/>
    <w:rsid w:val="00A0445D"/>
    <w:rsid w:val="00A11D9D"/>
    <w:rsid w:val="00A1762F"/>
    <w:rsid w:val="00A21A93"/>
    <w:rsid w:val="00A22F0D"/>
    <w:rsid w:val="00A276A6"/>
    <w:rsid w:val="00A37D7F"/>
    <w:rsid w:val="00A46410"/>
    <w:rsid w:val="00A47F90"/>
    <w:rsid w:val="00A539F8"/>
    <w:rsid w:val="00A57688"/>
    <w:rsid w:val="00A64FF1"/>
    <w:rsid w:val="00A701C0"/>
    <w:rsid w:val="00A706CC"/>
    <w:rsid w:val="00A77692"/>
    <w:rsid w:val="00A814F1"/>
    <w:rsid w:val="00A84A94"/>
    <w:rsid w:val="00A87B4F"/>
    <w:rsid w:val="00A923FD"/>
    <w:rsid w:val="00A96B42"/>
    <w:rsid w:val="00AA4D06"/>
    <w:rsid w:val="00AA6060"/>
    <w:rsid w:val="00AB3021"/>
    <w:rsid w:val="00AB62E4"/>
    <w:rsid w:val="00AC0853"/>
    <w:rsid w:val="00AC1279"/>
    <w:rsid w:val="00AC1358"/>
    <w:rsid w:val="00AC35ED"/>
    <w:rsid w:val="00AD19A8"/>
    <w:rsid w:val="00AD1DAA"/>
    <w:rsid w:val="00AE1D70"/>
    <w:rsid w:val="00AE3C46"/>
    <w:rsid w:val="00AE3D98"/>
    <w:rsid w:val="00AF1E23"/>
    <w:rsid w:val="00AF7F81"/>
    <w:rsid w:val="00B01AFF"/>
    <w:rsid w:val="00B05CC7"/>
    <w:rsid w:val="00B13F82"/>
    <w:rsid w:val="00B2468C"/>
    <w:rsid w:val="00B26A69"/>
    <w:rsid w:val="00B27E39"/>
    <w:rsid w:val="00B350D8"/>
    <w:rsid w:val="00B361D9"/>
    <w:rsid w:val="00B4682F"/>
    <w:rsid w:val="00B73E4C"/>
    <w:rsid w:val="00B76763"/>
    <w:rsid w:val="00B7732B"/>
    <w:rsid w:val="00B8408F"/>
    <w:rsid w:val="00B84813"/>
    <w:rsid w:val="00B86BE1"/>
    <w:rsid w:val="00B879F0"/>
    <w:rsid w:val="00B879F8"/>
    <w:rsid w:val="00B92118"/>
    <w:rsid w:val="00BA62D7"/>
    <w:rsid w:val="00BB206B"/>
    <w:rsid w:val="00BB5471"/>
    <w:rsid w:val="00BB62CB"/>
    <w:rsid w:val="00BB7783"/>
    <w:rsid w:val="00BC25AA"/>
    <w:rsid w:val="00BD2D70"/>
    <w:rsid w:val="00BE13D3"/>
    <w:rsid w:val="00BE5C91"/>
    <w:rsid w:val="00BF2402"/>
    <w:rsid w:val="00BF5ECB"/>
    <w:rsid w:val="00C022E3"/>
    <w:rsid w:val="00C128C2"/>
    <w:rsid w:val="00C22D17"/>
    <w:rsid w:val="00C267E7"/>
    <w:rsid w:val="00C30005"/>
    <w:rsid w:val="00C4712D"/>
    <w:rsid w:val="00C555C9"/>
    <w:rsid w:val="00C75646"/>
    <w:rsid w:val="00C824C8"/>
    <w:rsid w:val="00C86C94"/>
    <w:rsid w:val="00C94F55"/>
    <w:rsid w:val="00CA05E2"/>
    <w:rsid w:val="00CA7D62"/>
    <w:rsid w:val="00CB07A8"/>
    <w:rsid w:val="00CB1F4D"/>
    <w:rsid w:val="00CB47DB"/>
    <w:rsid w:val="00CC75FB"/>
    <w:rsid w:val="00CC7FE2"/>
    <w:rsid w:val="00CD4A57"/>
    <w:rsid w:val="00CE02A5"/>
    <w:rsid w:val="00CE3E95"/>
    <w:rsid w:val="00CF2049"/>
    <w:rsid w:val="00D00885"/>
    <w:rsid w:val="00D0088F"/>
    <w:rsid w:val="00D146F1"/>
    <w:rsid w:val="00D231E7"/>
    <w:rsid w:val="00D239D6"/>
    <w:rsid w:val="00D3128B"/>
    <w:rsid w:val="00D33604"/>
    <w:rsid w:val="00D33B90"/>
    <w:rsid w:val="00D37B08"/>
    <w:rsid w:val="00D42B2F"/>
    <w:rsid w:val="00D437FF"/>
    <w:rsid w:val="00D4569E"/>
    <w:rsid w:val="00D4658A"/>
    <w:rsid w:val="00D4786C"/>
    <w:rsid w:val="00D5130C"/>
    <w:rsid w:val="00D53C6D"/>
    <w:rsid w:val="00D55098"/>
    <w:rsid w:val="00D57B58"/>
    <w:rsid w:val="00D57BAC"/>
    <w:rsid w:val="00D62265"/>
    <w:rsid w:val="00D71563"/>
    <w:rsid w:val="00D75663"/>
    <w:rsid w:val="00D75BCD"/>
    <w:rsid w:val="00D838AB"/>
    <w:rsid w:val="00D8512E"/>
    <w:rsid w:val="00D9511C"/>
    <w:rsid w:val="00D9708D"/>
    <w:rsid w:val="00DA1E58"/>
    <w:rsid w:val="00DB2B0A"/>
    <w:rsid w:val="00DB475B"/>
    <w:rsid w:val="00DB6F45"/>
    <w:rsid w:val="00DD16AA"/>
    <w:rsid w:val="00DD221F"/>
    <w:rsid w:val="00DE00FA"/>
    <w:rsid w:val="00DE2DD7"/>
    <w:rsid w:val="00DE4EF2"/>
    <w:rsid w:val="00DE4F61"/>
    <w:rsid w:val="00DF2C0E"/>
    <w:rsid w:val="00DF7E25"/>
    <w:rsid w:val="00E04DB6"/>
    <w:rsid w:val="00E06222"/>
    <w:rsid w:val="00E06FFB"/>
    <w:rsid w:val="00E210F8"/>
    <w:rsid w:val="00E21ADE"/>
    <w:rsid w:val="00E230EF"/>
    <w:rsid w:val="00E236E0"/>
    <w:rsid w:val="00E30155"/>
    <w:rsid w:val="00E439FE"/>
    <w:rsid w:val="00E60FB9"/>
    <w:rsid w:val="00E61121"/>
    <w:rsid w:val="00E62AB0"/>
    <w:rsid w:val="00E634CB"/>
    <w:rsid w:val="00E71E2E"/>
    <w:rsid w:val="00E76D83"/>
    <w:rsid w:val="00E90BFD"/>
    <w:rsid w:val="00E91FE1"/>
    <w:rsid w:val="00E971CA"/>
    <w:rsid w:val="00EA0242"/>
    <w:rsid w:val="00EA1036"/>
    <w:rsid w:val="00EA1A20"/>
    <w:rsid w:val="00EA35B3"/>
    <w:rsid w:val="00EA49B2"/>
    <w:rsid w:val="00EA5698"/>
    <w:rsid w:val="00EA5E95"/>
    <w:rsid w:val="00EB0556"/>
    <w:rsid w:val="00EB0E92"/>
    <w:rsid w:val="00EB70E6"/>
    <w:rsid w:val="00EC3546"/>
    <w:rsid w:val="00EC56A5"/>
    <w:rsid w:val="00EC5E8F"/>
    <w:rsid w:val="00ED1CE9"/>
    <w:rsid w:val="00ED22F7"/>
    <w:rsid w:val="00ED23AF"/>
    <w:rsid w:val="00ED4954"/>
    <w:rsid w:val="00ED5474"/>
    <w:rsid w:val="00EE0943"/>
    <w:rsid w:val="00EE2886"/>
    <w:rsid w:val="00EE33A2"/>
    <w:rsid w:val="00EE4B6D"/>
    <w:rsid w:val="00EE5B62"/>
    <w:rsid w:val="00F00219"/>
    <w:rsid w:val="00F01BC8"/>
    <w:rsid w:val="00F04AFA"/>
    <w:rsid w:val="00F161FC"/>
    <w:rsid w:val="00F36D7D"/>
    <w:rsid w:val="00F402AB"/>
    <w:rsid w:val="00F4058F"/>
    <w:rsid w:val="00F41102"/>
    <w:rsid w:val="00F50BAF"/>
    <w:rsid w:val="00F50FC1"/>
    <w:rsid w:val="00F51A4E"/>
    <w:rsid w:val="00F5340B"/>
    <w:rsid w:val="00F665B2"/>
    <w:rsid w:val="00F676FE"/>
    <w:rsid w:val="00F67A1C"/>
    <w:rsid w:val="00F67FD5"/>
    <w:rsid w:val="00F71013"/>
    <w:rsid w:val="00F8026A"/>
    <w:rsid w:val="00F82C5B"/>
    <w:rsid w:val="00F84908"/>
    <w:rsid w:val="00F8555F"/>
    <w:rsid w:val="00F87F0E"/>
    <w:rsid w:val="00FA55F9"/>
    <w:rsid w:val="00FB3872"/>
    <w:rsid w:val="00FB5301"/>
    <w:rsid w:val="00FB78A0"/>
    <w:rsid w:val="00FE2546"/>
    <w:rsid w:val="00FE5EB7"/>
    <w:rsid w:val="21537CBC"/>
    <w:rsid w:val="273269AB"/>
    <w:rsid w:val="3C6240D1"/>
    <w:rsid w:val="5C0002D6"/>
    <w:rsid w:val="5C1C5767"/>
    <w:rsid w:val="62581FDC"/>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49E74B-4AD7-44BD-96B6-B69A53BF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EXChar">
    <w:name w:val="EX Char"/>
    <w:rsid w:val="007C2C00"/>
    <w:rPr>
      <w:rFonts w:eastAsia="Times New Roman"/>
      <w:lang w:eastAsia="en-US"/>
    </w:rPr>
  </w:style>
  <w:style w:type="character" w:customStyle="1" w:styleId="TFChar">
    <w:name w:val="TF Char"/>
    <w:link w:val="TF"/>
    <w:rsid w:val="001A47A2"/>
    <w:rPr>
      <w:rFonts w:ascii="Arial" w:hAnsi="Arial"/>
      <w:b/>
      <w:lang w:val="en-GB" w:eastAsia="en-US"/>
    </w:rPr>
  </w:style>
  <w:style w:type="character" w:customStyle="1" w:styleId="THChar">
    <w:name w:val="TH Char"/>
    <w:link w:val="TH"/>
    <w:qFormat/>
    <w:rsid w:val="001A47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B09E75-DE8F-4E68-8FB9-E25383ED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4</Pages>
  <Words>1045</Words>
  <Characters>5963</Characters>
  <Application>Microsoft Office Word</Application>
  <DocSecurity>0</DocSecurity>
  <Lines>49</Lines>
  <Paragraphs>13</Paragraphs>
  <ScaleCrop>false</ScaleCrop>
  <Company>3GPP Support Team</Company>
  <LinksUpToDate>false</LinksUpToDate>
  <CharactersWithSpaces>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123</cp:revision>
  <cp:lastPrinted>2411-12-31T15:59:00Z</cp:lastPrinted>
  <dcterms:created xsi:type="dcterms:W3CDTF">2022-04-29T14:06:00Z</dcterms:created>
  <dcterms:modified xsi:type="dcterms:W3CDTF">2022-11-18T02:51:00Z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(3)KIGpi1hfIZp5mP7yM+ZNecIf0WFHNx6jF9jQesUlocelVL1SJb1qV7P7gywBrN4vRy5ACj9c
qiDQNombNAu5vP9uktlh8dwikSkMtT9OXoOUwA4gkQvi94435CpDNtGjCP44LOeWavRkFLZJ
p8tjsGNq1tc1XNVJKxlqwyGJ9UVgB1s3Esufn4nVkjZt5VxDteYXH/Hx5ORCBRynkN7ORwNN
LGRtvfQ/GpI0auDSfp</vt:lpwstr>
  </property>
  <property fmtid="{D5CDD505-2E9C-101B-9397-08002B2CF9AE}" pid="3" name="_2015_ms_pID_7253431">
    <vt:lpwstr>SPxflbtev8CaoHc8unmrYnq3gGvCxZuPQ5Cv64fHmdTknjDNoKy28P
1AZpfo3uRjg3Pe7qsZKVRjYB/OFO2mIEIcSW/g1PjCFMfgYMwjJc39CxEduMIsiTgBPPrec9
P2sGDJnvO/3e05J5GyYCnmlAdf2VDWQPUNCq5rjd2LaXuiSKOsy7DsE/MWbdyO8oPXaKOjGz
sgNLSTfr0W2FRYhoQ6aKqiOR72DBMZyZhCk0</vt:lpwstr>
  </property>
  <property fmtid="{D5CDD505-2E9C-101B-9397-08002B2CF9AE}" pid="4" name="_2015_ms_pID_7253432">
    <vt:lpwstr>Dg==</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